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C846B"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p>
    <w:p w14:paraId="31A0F3C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201626F5"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1D1601">
        <w:rPr>
          <w:rFonts w:ascii="GHEA Grapalat" w:hAnsi="GHEA Grapalat"/>
          <w:i w:val="0"/>
          <w:sz w:val="24"/>
          <w:szCs w:val="24"/>
        </w:rPr>
        <w:t>ЗАПРОСА КОТИРОВОК</w:t>
      </w:r>
      <w:r w:rsidR="00BA7128">
        <w:rPr>
          <w:rStyle w:val="FootnoteReference"/>
          <w:rFonts w:ascii="GHEA Grapalat" w:hAnsi="GHEA Grapalat"/>
          <w:i w:val="0"/>
          <w:sz w:val="24"/>
          <w:szCs w:val="24"/>
        </w:rPr>
        <w:footnoteReference w:customMarkFollows="1" w:id="1"/>
        <w:t>*</w:t>
      </w:r>
    </w:p>
    <w:p w14:paraId="75BB2BD3" w14:textId="4B4590C5" w:rsidR="0091042F" w:rsidRPr="00601797" w:rsidRDefault="00642EFE" w:rsidP="00B46D58">
      <w:pPr>
        <w:pStyle w:val="BodyTextIndent"/>
        <w:widowControl w:val="0"/>
        <w:spacing w:after="160" w:line="240" w:lineRule="auto"/>
        <w:ind w:firstLine="0"/>
        <w:jc w:val="center"/>
        <w:rPr>
          <w:rFonts w:ascii="GHEA Grapalat" w:hAnsi="GHEA Grapalat"/>
          <w:i w:val="0"/>
          <w:color w:val="FF000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524C55">
        <w:rPr>
          <w:rFonts w:ascii="GHEA Grapalat" w:hAnsi="GHEA Grapalat"/>
          <w:i w:val="0"/>
          <w:color w:val="000000" w:themeColor="text1"/>
          <w:sz w:val="24"/>
          <w:szCs w:val="24"/>
        </w:rPr>
        <w:t>"</w:t>
      </w:r>
      <w:r w:rsidR="002D1BCC">
        <w:rPr>
          <w:rFonts w:ascii="GHEA Grapalat" w:hAnsi="GHEA Grapalat"/>
          <w:i w:val="0"/>
          <w:color w:val="000000" w:themeColor="text1"/>
          <w:sz w:val="24"/>
          <w:szCs w:val="24"/>
          <w:lang w:val="hy-AM"/>
        </w:rPr>
        <w:t>2</w:t>
      </w:r>
      <w:r w:rsidR="005B150D">
        <w:rPr>
          <w:rFonts w:ascii="GHEA Grapalat" w:hAnsi="GHEA Grapalat"/>
          <w:i w:val="0"/>
          <w:color w:val="000000" w:themeColor="text1"/>
          <w:sz w:val="24"/>
          <w:szCs w:val="24"/>
          <w:lang w:val="hy-AM"/>
        </w:rPr>
        <w:t>8</w:t>
      </w:r>
      <w:r w:rsidRPr="00524C55">
        <w:rPr>
          <w:rFonts w:ascii="GHEA Grapalat" w:hAnsi="GHEA Grapalat"/>
          <w:i w:val="0"/>
          <w:color w:val="000000" w:themeColor="text1"/>
          <w:sz w:val="24"/>
          <w:szCs w:val="24"/>
        </w:rPr>
        <w:t>" "</w:t>
      </w:r>
      <w:r w:rsidR="00524C55" w:rsidRPr="00524C55">
        <w:rPr>
          <w:rFonts w:ascii="GHEA Grapalat" w:hAnsi="GHEA Grapalat"/>
          <w:i w:val="0"/>
          <w:color w:val="000000" w:themeColor="text1"/>
          <w:sz w:val="24"/>
          <w:szCs w:val="24"/>
          <w:lang w:val="hy-AM"/>
        </w:rPr>
        <w:t>0</w:t>
      </w:r>
      <w:r w:rsidR="005B150D">
        <w:rPr>
          <w:rFonts w:ascii="GHEA Grapalat" w:hAnsi="GHEA Grapalat"/>
          <w:i w:val="0"/>
          <w:color w:val="000000" w:themeColor="text1"/>
          <w:sz w:val="24"/>
          <w:szCs w:val="24"/>
          <w:lang w:val="hy-AM"/>
        </w:rPr>
        <w:t>4</w:t>
      </w:r>
      <w:r w:rsidRPr="00524C55">
        <w:rPr>
          <w:rFonts w:ascii="GHEA Grapalat" w:hAnsi="GHEA Grapalat"/>
          <w:i w:val="0"/>
          <w:color w:val="000000" w:themeColor="text1"/>
          <w:sz w:val="24"/>
          <w:szCs w:val="24"/>
        </w:rPr>
        <w:t xml:space="preserve">" </w:t>
      </w:r>
      <w:r w:rsidR="00C4322F" w:rsidRPr="00524C55">
        <w:rPr>
          <w:rFonts w:ascii="GHEA Grapalat" w:hAnsi="GHEA Grapalat"/>
          <w:i w:val="0"/>
          <w:color w:val="000000" w:themeColor="text1"/>
          <w:sz w:val="24"/>
          <w:szCs w:val="24"/>
        </w:rPr>
        <w:t>2026</w:t>
      </w:r>
      <w:r w:rsidR="00AA7117" w:rsidRPr="00524C55">
        <w:rPr>
          <w:rFonts w:ascii="GHEA Grapalat" w:hAnsi="GHEA Grapalat"/>
          <w:i w:val="0"/>
          <w:color w:val="000000" w:themeColor="text1"/>
          <w:sz w:val="24"/>
          <w:szCs w:val="24"/>
        </w:rPr>
        <w:t xml:space="preserve"> </w:t>
      </w:r>
      <w:r w:rsidRPr="00524C55">
        <w:rPr>
          <w:rFonts w:ascii="GHEA Grapalat" w:hAnsi="GHEA Grapalat"/>
          <w:i w:val="0"/>
          <w:color w:val="000000" w:themeColor="text1"/>
          <w:sz w:val="24"/>
          <w:szCs w:val="24"/>
        </w:rPr>
        <w:t>года "</w:t>
      </w:r>
      <w:r w:rsidR="00601797" w:rsidRPr="00524C55">
        <w:rPr>
          <w:rFonts w:ascii="GHEA Grapalat" w:hAnsi="GHEA Grapalat"/>
          <w:i w:val="0"/>
          <w:color w:val="000000" w:themeColor="text1"/>
          <w:sz w:val="24"/>
          <w:szCs w:val="24"/>
        </w:rPr>
        <w:t>2</w:t>
      </w:r>
      <w:r w:rsidRPr="00524C55">
        <w:rPr>
          <w:rFonts w:ascii="GHEA Grapalat" w:hAnsi="GHEA Grapalat"/>
          <w:i w:val="0"/>
          <w:color w:val="000000" w:themeColor="text1"/>
          <w:sz w:val="24"/>
          <w:szCs w:val="24"/>
        </w:rPr>
        <w:t xml:space="preserve">" </w:t>
      </w:r>
    </w:p>
    <w:p w14:paraId="4DA1CB45" w14:textId="0F0507C1" w:rsidR="0091042F" w:rsidRPr="00C26BB0" w:rsidRDefault="0006703E" w:rsidP="00C26BB0">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01797">
        <w:rPr>
          <w:rFonts w:ascii="GHEA Grapalat" w:hAnsi="GHEA Grapalat"/>
          <w:i w:val="0"/>
          <w:sz w:val="24"/>
          <w:szCs w:val="24"/>
        </w:rPr>
        <w:t>EQ-</w:t>
      </w:r>
      <w:r w:rsidR="001D1601">
        <w:rPr>
          <w:rFonts w:ascii="GHEA Grapalat" w:hAnsi="GHEA Grapalat"/>
          <w:i w:val="0"/>
          <w:sz w:val="24"/>
          <w:szCs w:val="24"/>
        </w:rPr>
        <w:t>GHAShDzB-</w:t>
      </w:r>
      <w:r w:rsidR="002D1BCC">
        <w:rPr>
          <w:rFonts w:ascii="GHEA Grapalat" w:hAnsi="GHEA Grapalat"/>
          <w:i w:val="0"/>
          <w:sz w:val="24"/>
          <w:szCs w:val="24"/>
        </w:rPr>
        <w:t>26/128</w:t>
      </w:r>
    </w:p>
    <w:p w14:paraId="731570F5" w14:textId="77777777" w:rsidR="00342543" w:rsidRPr="00342543" w:rsidRDefault="00342543" w:rsidP="00342543">
      <w:pPr>
        <w:pStyle w:val="BodyTextIndent"/>
        <w:widowControl w:val="0"/>
        <w:spacing w:after="160" w:line="240" w:lineRule="auto"/>
        <w:ind w:firstLine="0"/>
        <w:jc w:val="center"/>
        <w:rPr>
          <w:rFonts w:ascii="GHEA Grapalat" w:hAnsi="GHEA Grapalat"/>
          <w:i w:val="0"/>
          <w:sz w:val="24"/>
          <w:szCs w:val="24"/>
          <w:lang w:val="hy-AM"/>
        </w:rPr>
      </w:pPr>
    </w:p>
    <w:p w14:paraId="78B9F6A4" w14:textId="0F8CFFA1" w:rsidR="00642EFE" w:rsidRPr="009044F1" w:rsidRDefault="00601797" w:rsidP="00B46D58">
      <w:pPr>
        <w:pStyle w:val="BodyTextIndent"/>
        <w:widowControl w:val="0"/>
        <w:spacing w:after="160" w:line="240" w:lineRule="auto"/>
        <w:ind w:firstLine="0"/>
        <w:rPr>
          <w:rFonts w:ascii="GHEA Grapalat" w:hAnsi="GHEA Grapalat"/>
          <w:i w:val="0"/>
          <w:sz w:val="24"/>
          <w:szCs w:val="24"/>
        </w:rPr>
      </w:pPr>
      <w:r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1D1601">
        <w:rPr>
          <w:rFonts w:ascii="GHEA Grapalat" w:hAnsi="GHEA Grapalat"/>
          <w:i w:val="0"/>
          <w:sz w:val="24"/>
          <w:szCs w:val="24"/>
        </w:rPr>
        <w:t>запроса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 xml:space="preserve"> HYPERLINK "http://www.armeps.am/" \h </w:instrText>
      </w:r>
      <w:r>
        <w:fldChar w:fldCharType="separate"/>
      </w:r>
      <w:r w:rsidR="00642EFE" w:rsidRPr="009044F1">
        <w:rPr>
          <w:rFonts w:ascii="GHEA Grapalat" w:hAnsi="GHEA Grapalat"/>
          <w:i w:val="0"/>
          <w:sz w:val="24"/>
          <w:szCs w:val="24"/>
        </w:rPr>
        <w:t>www.armeps.am</w:t>
      </w:r>
      <w:r>
        <w:rPr>
          <w:rFonts w:ascii="GHEA Grapalat" w:hAnsi="GHEA Grapalat"/>
          <w:i w:val="0"/>
          <w:sz w:val="24"/>
          <w:szCs w:val="24"/>
        </w:rPr>
        <w:fldChar w:fldCharType="end"/>
      </w:r>
      <w:r w:rsidR="00642EFE" w:rsidRPr="009044F1">
        <w:rPr>
          <w:rFonts w:ascii="GHEA Grapalat" w:hAnsi="GHEA Grapalat"/>
          <w:i w:val="0"/>
          <w:sz w:val="24"/>
          <w:szCs w:val="24"/>
        </w:rPr>
        <w:t>).</w:t>
      </w:r>
    </w:p>
    <w:p w14:paraId="1137FB60"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BB346DA" w14:textId="4C3C0C81" w:rsidR="00341A74" w:rsidRPr="003A1EBB" w:rsidRDefault="005B150D" w:rsidP="00B46D58">
      <w:pPr>
        <w:pStyle w:val="BodyTextIndent"/>
        <w:widowControl w:val="0"/>
        <w:spacing w:line="240" w:lineRule="auto"/>
        <w:ind w:firstLine="0"/>
        <w:rPr>
          <w:rFonts w:ascii="GHEA Grapalat" w:hAnsi="GHEA Grapalat"/>
          <w:i w:val="0"/>
          <w:sz w:val="24"/>
          <w:szCs w:val="24"/>
        </w:rPr>
      </w:pPr>
      <w:r>
        <w:rPr>
          <w:rFonts w:ascii="GHEA Grapalat" w:eastAsia="MS Mincho" w:hAnsi="GHEA Grapalat"/>
          <w:b/>
          <w:szCs w:val="18"/>
          <w:lang w:eastAsia="ja-JP"/>
        </w:rPr>
        <w:t>Текущие ремонтные работы во дворах и на детских площадках в административном районе Канакер-Зейтун города Еревана</w:t>
      </w:r>
      <w:r w:rsidR="00524C55">
        <w:rPr>
          <w:rFonts w:ascii="GHEA Grapalat" w:eastAsia="MS Mincho" w:hAnsi="GHEA Grapalat"/>
          <w:b/>
          <w:szCs w:val="18"/>
          <w:lang w:eastAsia="ja-JP"/>
        </w:rPr>
        <w:t xml:space="preserve"> </w:t>
      </w:r>
      <w:r w:rsidR="00782D60">
        <w:rPr>
          <w:rFonts w:ascii="GHEA Grapalat" w:hAnsi="GHEA Grapalat"/>
          <w:i w:val="0"/>
          <w:sz w:val="24"/>
          <w:szCs w:val="24"/>
        </w:rPr>
        <w:t>(далее — договор).</w:t>
      </w:r>
    </w:p>
    <w:p w14:paraId="1D6FB85B" w14:textId="77777777" w:rsidR="00357D48" w:rsidRPr="009044F1" w:rsidRDefault="00A20B69" w:rsidP="00601797">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B67F68E"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E6A7B75"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w:t>
      </w:r>
      <w:r w:rsidRPr="00D5443D">
        <w:rPr>
          <w:rFonts w:ascii="GHEA Grapalat" w:hAnsi="GHEA Grapalat"/>
          <w:i w:val="0"/>
          <w:spacing w:val="-6"/>
          <w:sz w:val="24"/>
          <w:szCs w:val="24"/>
        </w:rPr>
        <w:lastRenderedPageBreak/>
        <w:t xml:space="preserve">форме в течение рабочего дня, следующего за днем получения заявления. </w:t>
      </w:r>
    </w:p>
    <w:p w14:paraId="760EF11F" w14:textId="53C14D1F"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 xml:space="preserve"> HYPERLINK "http://www.armeps.am/" \h </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w:t>
      </w:r>
      <w:r w:rsidR="00601797">
        <w:rPr>
          <w:rFonts w:ascii="GHEA Grapalat" w:hAnsi="GHEA Grapalat"/>
        </w:rPr>
        <w:t xml:space="preserve">до </w:t>
      </w:r>
      <w:r w:rsidR="005B150D">
        <w:rPr>
          <w:rFonts w:ascii="GHEA Grapalat" w:hAnsi="GHEA Grapalat"/>
          <w:b/>
          <w:i w:val="0"/>
          <w:iCs/>
          <w:lang w:val="hy-AM"/>
        </w:rPr>
        <w:t>09:30</w:t>
      </w:r>
      <w:r w:rsidR="00601797" w:rsidRPr="00601797">
        <w:rPr>
          <w:rFonts w:ascii="GHEA Grapalat" w:hAnsi="GHEA Grapalat"/>
          <w:b/>
          <w:i w:val="0"/>
          <w:iCs/>
          <w:lang w:val="hy-AM"/>
        </w:rPr>
        <w:t xml:space="preserve"> часов </w:t>
      </w:r>
      <w:r w:rsidR="002D1BCC">
        <w:rPr>
          <w:rFonts w:ascii="GHEA Grapalat" w:hAnsi="GHEA Grapalat"/>
          <w:b/>
          <w:i w:val="0"/>
          <w:iCs/>
          <w:lang w:val="hy-AM"/>
        </w:rPr>
        <w:t>07.05.2026</w:t>
      </w:r>
      <w:r w:rsidRPr="009044F1">
        <w:rPr>
          <w:rFonts w:ascii="GHEA Grapalat" w:hAnsi="GHEA Grapalat"/>
          <w:i w:val="0"/>
          <w:sz w:val="24"/>
          <w:szCs w:val="24"/>
        </w:rPr>
        <w:t xml:space="preserve"> с даты опубликования настоящего объявления.</w:t>
      </w:r>
    </w:p>
    <w:p w14:paraId="36452640"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594F013B"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5B150D">
        <w:rPr>
          <w:rFonts w:ascii="GHEA Grapalat" w:hAnsi="GHEA Grapalat"/>
          <w:b/>
          <w:i w:val="0"/>
          <w:iCs/>
          <w:lang w:val="hy-AM"/>
        </w:rPr>
        <w:t>09:30</w:t>
      </w:r>
      <w:r w:rsidR="00601797" w:rsidRPr="00601797">
        <w:rPr>
          <w:rFonts w:ascii="GHEA Grapalat" w:hAnsi="GHEA Grapalat"/>
          <w:b/>
          <w:i w:val="0"/>
          <w:iCs/>
          <w:lang w:val="hy-AM"/>
        </w:rPr>
        <w:t xml:space="preserve"> часов </w:t>
      </w:r>
      <w:r w:rsidR="002D1BCC">
        <w:rPr>
          <w:rFonts w:ascii="GHEA Grapalat" w:hAnsi="GHEA Grapalat"/>
          <w:b/>
          <w:i w:val="0"/>
          <w:iCs/>
          <w:lang w:val="hy-AM"/>
        </w:rPr>
        <w:t>07.05.2026</w:t>
      </w:r>
      <w:r w:rsidR="00601797" w:rsidRPr="00601797">
        <w:rPr>
          <w:rFonts w:ascii="GHEA Grapalat" w:hAnsi="GHEA Grapalat"/>
          <w:b/>
          <w:i w:val="0"/>
          <w:iCs/>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296C6F08" w:rsidR="006E7AF9" w:rsidRPr="00524C55" w:rsidRDefault="006E7AF9" w:rsidP="006E7AF9">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r w:rsidR="00524C55">
        <w:rPr>
          <w:rFonts w:ascii="GHEA Grapalat" w:hAnsi="GHEA Grapalat"/>
          <w:i w:val="0"/>
          <w:sz w:val="24"/>
          <w:szCs w:val="24"/>
        </w:rPr>
        <w:t>С. Симонян.</w:t>
      </w:r>
    </w:p>
    <w:p w14:paraId="0728230E" w14:textId="77777777" w:rsidR="006E7AF9" w:rsidRDefault="006E7AF9" w:rsidP="006E7AF9">
      <w:pPr>
        <w:pStyle w:val="FootnoteText"/>
        <w:tabs>
          <w:tab w:val="left" w:pos="1350"/>
        </w:tabs>
        <w:jc w:val="both"/>
        <w:rPr>
          <w:rFonts w:ascii="GHEA Grapalat" w:hAnsi="GHEA Grapalat"/>
          <w:sz w:val="24"/>
          <w:szCs w:val="24"/>
        </w:rPr>
      </w:pPr>
      <w:r>
        <w:rPr>
          <w:rFonts w:ascii="GHEA Grapalat" w:hAnsi="GHEA Grapalat"/>
          <w:sz w:val="24"/>
          <w:szCs w:val="24"/>
        </w:rPr>
        <w:t>Телефон` 011514194</w:t>
      </w:r>
    </w:p>
    <w:p w14:paraId="29D580B7" w14:textId="4FBD0E6F"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Электронная почта </w:t>
      </w:r>
      <w:proofErr w:type="spellStart"/>
      <w:r w:rsidR="00524C55">
        <w:rPr>
          <w:rFonts w:ascii="GHEA Grapalat" w:hAnsi="GHEA Grapalat"/>
          <w:i w:val="0"/>
          <w:sz w:val="24"/>
          <w:szCs w:val="24"/>
          <w:lang w:val="en-US"/>
        </w:rPr>
        <w:t>sergey</w:t>
      </w:r>
      <w:proofErr w:type="spellEnd"/>
      <w:r w:rsidR="00524C55" w:rsidRPr="00524C55">
        <w:rPr>
          <w:rFonts w:ascii="GHEA Grapalat" w:hAnsi="GHEA Grapalat"/>
          <w:i w:val="0"/>
          <w:sz w:val="24"/>
          <w:szCs w:val="24"/>
        </w:rPr>
        <w:t>.</w:t>
      </w:r>
      <w:proofErr w:type="spellStart"/>
      <w:r w:rsidR="00524C55">
        <w:rPr>
          <w:rFonts w:ascii="GHEA Grapalat" w:hAnsi="GHEA Grapalat"/>
          <w:i w:val="0"/>
          <w:sz w:val="24"/>
          <w:szCs w:val="24"/>
          <w:lang w:val="en-US"/>
        </w:rPr>
        <w:t>simonyan</w:t>
      </w:r>
      <w:proofErr w:type="spellEnd"/>
      <w:r w:rsidR="00524C55" w:rsidRPr="00524C55">
        <w:rPr>
          <w:rFonts w:ascii="GHEA Grapalat" w:hAnsi="GHEA Grapalat"/>
          <w:i w:val="0"/>
          <w:sz w:val="24"/>
          <w:szCs w:val="24"/>
        </w:rPr>
        <w:t>@</w:t>
      </w:r>
      <w:proofErr w:type="spellStart"/>
      <w:r w:rsidR="00524C55">
        <w:rPr>
          <w:rFonts w:ascii="GHEA Grapalat" w:hAnsi="GHEA Grapalat"/>
          <w:i w:val="0"/>
          <w:sz w:val="24"/>
          <w:szCs w:val="24"/>
          <w:lang w:val="en-US"/>
        </w:rPr>
        <w:t>yerevan</w:t>
      </w:r>
      <w:proofErr w:type="spellEnd"/>
      <w:r w:rsidR="00524C55" w:rsidRPr="00524C55">
        <w:rPr>
          <w:rFonts w:ascii="GHEA Grapalat" w:hAnsi="GHEA Grapalat"/>
          <w:i w:val="0"/>
          <w:sz w:val="24"/>
          <w:szCs w:val="24"/>
        </w:rPr>
        <w:t>.</w:t>
      </w:r>
      <w:r w:rsidR="00524C55">
        <w:rPr>
          <w:rFonts w:ascii="GHEA Grapalat" w:hAnsi="GHEA Grapalat"/>
          <w:i w:val="0"/>
          <w:sz w:val="24"/>
          <w:szCs w:val="24"/>
          <w:lang w:val="en-US"/>
        </w:rPr>
        <w:t>am</w:t>
      </w:r>
      <w:r w:rsidR="00524C55" w:rsidRPr="00524C55">
        <w:rPr>
          <w:rFonts w:ascii="GHEA Grapalat" w:hAnsi="GHEA Grapalat"/>
          <w:i w:val="0"/>
          <w:sz w:val="24"/>
          <w:szCs w:val="24"/>
        </w:rPr>
        <w:t xml:space="preserve"> </w:t>
      </w:r>
      <w:r>
        <w:rPr>
          <w:rFonts w:ascii="GHEA Grapalat" w:hAnsi="GHEA Grapalat"/>
          <w:i w:val="0"/>
          <w:sz w:val="24"/>
          <w:szCs w:val="24"/>
        </w:rPr>
        <w:t xml:space="preserve"> </w:t>
      </w:r>
    </w:p>
    <w:p w14:paraId="7EB7C1E5"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  г.Еревана</w:t>
      </w:r>
    </w:p>
    <w:p w14:paraId="72486F49" w14:textId="27A190D9"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6BCFCFD" w14:textId="39C7DB39"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1D1601">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601797">
        <w:rPr>
          <w:rFonts w:ascii="GHEA Grapalat" w:hAnsi="GHEA Grapalat"/>
          <w:i/>
        </w:rPr>
        <w:t>EQ-</w:t>
      </w:r>
      <w:r w:rsidR="001D1601">
        <w:rPr>
          <w:rFonts w:ascii="GHEA Grapalat" w:hAnsi="GHEA Grapalat"/>
          <w:i/>
        </w:rPr>
        <w:t>GHAShDzB-</w:t>
      </w:r>
      <w:r w:rsidR="002D1BCC">
        <w:rPr>
          <w:rFonts w:ascii="GHEA Grapalat" w:hAnsi="GHEA Grapalat"/>
          <w:i/>
        </w:rPr>
        <w:t>26/128</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2D1BCC">
        <w:rPr>
          <w:rFonts w:ascii="GHEA Grapalat" w:hAnsi="GHEA Grapalat"/>
          <w:i/>
          <w:color w:val="000000" w:themeColor="text1"/>
          <w:lang w:val="hy-AM"/>
        </w:rPr>
        <w:t>2</w:t>
      </w:r>
      <w:r w:rsidR="005B150D">
        <w:rPr>
          <w:rFonts w:ascii="GHEA Grapalat" w:hAnsi="GHEA Grapalat"/>
          <w:i/>
          <w:color w:val="000000" w:themeColor="text1"/>
          <w:lang w:val="hy-AM"/>
        </w:rPr>
        <w:t>8</w:t>
      </w:r>
      <w:r w:rsidR="006E7AF9" w:rsidRPr="00524C55">
        <w:rPr>
          <w:rFonts w:ascii="GHEA Grapalat" w:hAnsi="GHEA Grapalat"/>
          <w:i/>
          <w:color w:val="000000" w:themeColor="text1"/>
        </w:rPr>
        <w:t>.</w:t>
      </w:r>
      <w:r w:rsidR="00524C55" w:rsidRPr="00524C55">
        <w:rPr>
          <w:rFonts w:ascii="GHEA Grapalat" w:hAnsi="GHEA Grapalat"/>
          <w:i/>
          <w:color w:val="000000" w:themeColor="text1"/>
        </w:rPr>
        <w:t>0</w:t>
      </w:r>
      <w:r w:rsidR="005B150D">
        <w:rPr>
          <w:rFonts w:ascii="GHEA Grapalat" w:hAnsi="GHEA Grapalat"/>
          <w:i/>
          <w:color w:val="000000" w:themeColor="text1"/>
          <w:lang w:val="hy-AM"/>
        </w:rPr>
        <w:t>4</w:t>
      </w:r>
      <w:r w:rsidR="00AF22C1" w:rsidRPr="00524C55">
        <w:rPr>
          <w:rFonts w:ascii="GHEA Grapalat" w:hAnsi="GHEA Grapalat"/>
          <w:i/>
          <w:color w:val="000000" w:themeColor="text1"/>
          <w:lang w:val="hy-AM"/>
        </w:rPr>
        <w:t>.</w:t>
      </w:r>
      <w:r w:rsidR="00C4322F" w:rsidRPr="00524C55">
        <w:rPr>
          <w:rFonts w:ascii="GHEA Grapalat" w:hAnsi="GHEA Grapalat"/>
          <w:i/>
          <w:color w:val="000000" w:themeColor="text1"/>
        </w:rPr>
        <w:t>2026</w:t>
      </w:r>
      <w:r w:rsidR="009F10E4" w:rsidRPr="00524C55">
        <w:rPr>
          <w:rFonts w:ascii="GHEA Grapalat" w:hAnsi="GHEA Grapalat"/>
          <w:i/>
          <w:color w:val="000000" w:themeColor="text1"/>
        </w:rPr>
        <w:t xml:space="preserve"> </w:t>
      </w:r>
      <w:r w:rsidR="00096865" w:rsidRPr="00524C55">
        <w:rPr>
          <w:rFonts w:ascii="GHEA Grapalat" w:hAnsi="GHEA Grapalat"/>
          <w:i/>
          <w:color w:val="000000" w:themeColor="text1"/>
        </w:rPr>
        <w:t>г.</w:t>
      </w:r>
    </w:p>
    <w:p w14:paraId="1B422F9C" w14:textId="77777777" w:rsidR="00096865" w:rsidRPr="009044F1" w:rsidRDefault="00096865" w:rsidP="00B46D58">
      <w:pPr>
        <w:pStyle w:val="BodyText"/>
        <w:widowControl w:val="0"/>
        <w:spacing w:after="160"/>
        <w:ind w:right="-7" w:firstLine="567"/>
        <w:jc w:val="center"/>
        <w:rPr>
          <w:rFonts w:ascii="GHEA Grapalat" w:hAnsi="GHEA Grapalat"/>
        </w:rPr>
      </w:pPr>
    </w:p>
    <w:p w14:paraId="552921E7" w14:textId="77777777" w:rsidR="00096865" w:rsidRPr="003A1EBB" w:rsidRDefault="00096865" w:rsidP="00B46D58">
      <w:pPr>
        <w:pStyle w:val="BodyText"/>
        <w:widowControl w:val="0"/>
        <w:spacing w:after="160"/>
        <w:ind w:right="-7" w:firstLine="567"/>
        <w:jc w:val="center"/>
        <w:rPr>
          <w:rFonts w:ascii="GHEA Grapalat" w:hAnsi="GHEA Grapalat"/>
        </w:rPr>
      </w:pPr>
    </w:p>
    <w:p w14:paraId="26067788" w14:textId="77777777" w:rsidR="000763E5" w:rsidRPr="003A1EBB" w:rsidRDefault="000763E5" w:rsidP="00B46D58">
      <w:pPr>
        <w:pStyle w:val="BodyText"/>
        <w:widowControl w:val="0"/>
        <w:spacing w:after="160"/>
        <w:ind w:right="-7" w:firstLine="567"/>
        <w:jc w:val="center"/>
        <w:rPr>
          <w:rFonts w:ascii="GHEA Grapalat" w:hAnsi="GHEA Grapalat"/>
        </w:rPr>
      </w:pPr>
    </w:p>
    <w:p w14:paraId="4C04C126" w14:textId="64572A1A" w:rsidR="00096865" w:rsidRPr="003A1EBB" w:rsidRDefault="00033ED4" w:rsidP="00B46D58">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B46D58">
      <w:pPr>
        <w:pStyle w:val="BodyText"/>
        <w:widowControl w:val="0"/>
        <w:spacing w:after="160"/>
        <w:ind w:right="-7" w:firstLine="567"/>
        <w:jc w:val="center"/>
        <w:rPr>
          <w:rFonts w:ascii="GHEA Grapalat" w:hAnsi="GHEA Grapalat"/>
        </w:rPr>
      </w:pPr>
    </w:p>
    <w:p w14:paraId="6312CFBB" w14:textId="77777777" w:rsidR="000763E5" w:rsidRPr="003A1EBB" w:rsidRDefault="000763E5" w:rsidP="00B46D58">
      <w:pPr>
        <w:pStyle w:val="BodyText"/>
        <w:widowControl w:val="0"/>
        <w:spacing w:after="160"/>
        <w:ind w:right="-7" w:firstLine="567"/>
        <w:jc w:val="center"/>
        <w:rPr>
          <w:rFonts w:ascii="GHEA Grapalat" w:hAnsi="GHEA Grapalat"/>
        </w:rPr>
      </w:pPr>
    </w:p>
    <w:p w14:paraId="63B8302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C39D7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6BCC1F6" w14:textId="5ED68245" w:rsidR="00033ED4" w:rsidRPr="00524C55" w:rsidRDefault="002B32D6" w:rsidP="00033ED4">
      <w:pPr>
        <w:pStyle w:val="BodyText"/>
        <w:widowControl w:val="0"/>
        <w:spacing w:after="160"/>
        <w:ind w:right="-7"/>
        <w:jc w:val="center"/>
        <w:rPr>
          <w:rFonts w:ascii="GHEA Grapalat" w:hAnsi="GHEA Grapalat"/>
        </w:rPr>
      </w:pPr>
      <w:r w:rsidRPr="00524C55">
        <w:rPr>
          <w:rFonts w:ascii="GHEA Grapalat" w:hAnsi="GHEA Grapalat"/>
        </w:rPr>
        <w:t xml:space="preserve">НА </w:t>
      </w:r>
      <w:r w:rsidR="001D1601" w:rsidRPr="00524C55">
        <w:rPr>
          <w:rFonts w:ascii="GHEA Grapalat" w:hAnsi="GHEA Grapalat"/>
        </w:rPr>
        <w:t>ЗАПРОСА КОТИРОВОК</w:t>
      </w:r>
      <w:r w:rsidRPr="00524C55">
        <w:rPr>
          <w:rFonts w:ascii="GHEA Grapalat" w:hAnsi="GHEA Grapalat"/>
        </w:rPr>
        <w:t xml:space="preserve">, </w:t>
      </w:r>
      <w:r w:rsidR="00033ED4" w:rsidRPr="00524C55">
        <w:rPr>
          <w:rFonts w:ascii="GHEA Grapalat" w:hAnsi="GHEA Grapalat"/>
        </w:rPr>
        <w:t xml:space="preserve">ОБЪЯВЛЕННЫЙ С ЦЕЛЬЮ ПРИОБРЕТЕНИЯ </w:t>
      </w:r>
      <w:r w:rsidR="005B150D">
        <w:rPr>
          <w:rFonts w:ascii="GHEA Grapalat" w:eastAsia="MS Mincho" w:hAnsi="GHEA Grapalat"/>
          <w:lang w:eastAsia="ja-JP"/>
        </w:rPr>
        <w:t>ТЕКУЩИЕ РЕМОНТНЫЕ РАБОТЫ ВО ДВОРАХ И НА ДЕТСКИХ ПЛОЩАДКАХ В АДМИНИСТРАТИВНОМ РАЙОНЕ КАНАКЕР-ЗЕЙТУН ГОРОДА ЕРЕВАНА</w:t>
      </w:r>
      <w:r w:rsidR="00524C55" w:rsidRPr="00524C55">
        <w:rPr>
          <w:rFonts w:ascii="GHEA Grapalat" w:eastAsia="MS Mincho" w:hAnsi="GHEA Grapalat"/>
          <w:lang w:eastAsia="ja-JP"/>
        </w:rPr>
        <w:t xml:space="preserve">  </w:t>
      </w:r>
      <w:r w:rsidR="00033ED4" w:rsidRPr="00524C55">
        <w:rPr>
          <w:rFonts w:ascii="GHEA Grapalat" w:hAnsi="GHEA Grapalat"/>
        </w:rPr>
        <w:t xml:space="preserve">ДЛЯ НУЖД </w:t>
      </w:r>
      <w:r w:rsidR="00033ED4" w:rsidRPr="00524C55">
        <w:rPr>
          <w:rFonts w:ascii="GHEA Grapalat" w:hAnsi="GHEA Grapalat" w:cs="Sylfaen"/>
        </w:rPr>
        <w:t>МЭРИЯ Г.ЕРЕВАНА</w:t>
      </w:r>
    </w:p>
    <w:p w14:paraId="657D18F3" w14:textId="2269D508" w:rsidR="00096865" w:rsidRPr="009044F1" w:rsidRDefault="00096865" w:rsidP="00B46D58">
      <w:pPr>
        <w:pStyle w:val="BodyText"/>
        <w:widowControl w:val="0"/>
        <w:spacing w:after="160"/>
        <w:ind w:right="-7"/>
        <w:jc w:val="center"/>
        <w:rPr>
          <w:rFonts w:ascii="GHEA Grapalat" w:hAnsi="GHEA Grapalat"/>
        </w:rPr>
      </w:pPr>
    </w:p>
    <w:p w14:paraId="0B3314FF" w14:textId="77777777" w:rsidR="00CE0D95" w:rsidRPr="009044F1" w:rsidRDefault="00CE0D95" w:rsidP="00B46D58">
      <w:pPr>
        <w:pStyle w:val="BodyText"/>
        <w:widowControl w:val="0"/>
        <w:spacing w:after="160"/>
        <w:ind w:right="-7" w:firstLine="567"/>
        <w:jc w:val="center"/>
        <w:rPr>
          <w:rFonts w:ascii="GHEA Grapalat" w:hAnsi="GHEA Grapalat"/>
        </w:rPr>
      </w:pPr>
    </w:p>
    <w:p w14:paraId="41B931A2" w14:textId="77777777" w:rsidR="00CE0D95" w:rsidRPr="009044F1" w:rsidRDefault="00CE0D95" w:rsidP="00B46D58">
      <w:pPr>
        <w:pStyle w:val="BodyText"/>
        <w:widowControl w:val="0"/>
        <w:spacing w:after="160"/>
        <w:ind w:right="-7" w:firstLine="567"/>
        <w:jc w:val="center"/>
        <w:rPr>
          <w:rFonts w:ascii="GHEA Grapalat" w:hAnsi="GHEA Grapalat"/>
        </w:rPr>
      </w:pPr>
    </w:p>
    <w:p w14:paraId="78B1FA20" w14:textId="77777777" w:rsidR="000763E5" w:rsidRDefault="000763E5" w:rsidP="00B46D58">
      <w:pPr>
        <w:rPr>
          <w:rFonts w:ascii="GHEA Grapalat" w:hAnsi="GHEA Grapalat"/>
        </w:rPr>
      </w:pPr>
      <w:r>
        <w:rPr>
          <w:rFonts w:ascii="GHEA Grapalat" w:hAnsi="GHEA Grapalat"/>
        </w:rPr>
        <w:br w:type="page"/>
      </w:r>
    </w:p>
    <w:p w14:paraId="5ED59B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B46D58">
      <w:pPr>
        <w:widowControl w:val="0"/>
        <w:spacing w:after="160"/>
        <w:ind w:firstLine="567"/>
        <w:jc w:val="both"/>
        <w:rPr>
          <w:rFonts w:ascii="GHEA Grapalat" w:hAnsi="GHEA Grapalat"/>
          <w:i/>
          <w:lang w:val="hy-AM"/>
        </w:rPr>
      </w:pPr>
    </w:p>
    <w:p w14:paraId="3640605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068C6D2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54449B2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B46D58">
      <w:pPr>
        <w:jc w:val="both"/>
        <w:rPr>
          <w:rFonts w:ascii="GHEA Grapalat" w:hAnsi="GHEA Grapalat"/>
          <w:i/>
        </w:rPr>
      </w:pPr>
    </w:p>
    <w:p w14:paraId="09B97B9A" w14:textId="77777777" w:rsidR="00984BDB" w:rsidRPr="009044F1" w:rsidRDefault="00984BDB" w:rsidP="00B46D58">
      <w:pPr>
        <w:widowControl w:val="0"/>
        <w:spacing w:after="160"/>
        <w:ind w:firstLine="567"/>
        <w:jc w:val="both"/>
        <w:rPr>
          <w:rFonts w:ascii="GHEA Grapalat" w:hAnsi="GHEA Grapalat"/>
          <w:i/>
        </w:rPr>
      </w:pPr>
    </w:p>
    <w:p w14:paraId="2BC786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43520B5" w14:textId="77777777" w:rsidR="00160AE4" w:rsidRPr="00524C55" w:rsidRDefault="00160AE4" w:rsidP="00524C55">
      <w:pPr>
        <w:widowControl w:val="0"/>
        <w:jc w:val="center"/>
        <w:rPr>
          <w:rFonts w:ascii="GHEA Grapalat" w:hAnsi="GHEA Grapalat"/>
          <w:b/>
        </w:rPr>
      </w:pPr>
    </w:p>
    <w:p w14:paraId="56EFF140" w14:textId="399D2FDD" w:rsidR="00033ED4" w:rsidRPr="00524C55" w:rsidRDefault="005B150D" w:rsidP="00524C55">
      <w:pPr>
        <w:widowControl w:val="0"/>
        <w:jc w:val="center"/>
        <w:rPr>
          <w:rFonts w:ascii="GHEA Grapalat" w:hAnsi="GHEA Grapalat"/>
          <w:b/>
        </w:rPr>
      </w:pPr>
      <w:r>
        <w:rPr>
          <w:rFonts w:ascii="GHEA Grapalat" w:hAnsi="GHEA Grapalat"/>
          <w:b/>
        </w:rPr>
        <w:t>ТЕКУЩИЕ РЕМОНТНЫЕ РАБОТЫ ВО ДВОРАХ И НА ДЕТСКИХ ПЛОЩАДКАХ В АДМИНИСТРАТИВНОМ РАЙОНЕ КАНАКЕР-ЗЕЙТУН ГОРОДА ЕРЕВАНА</w:t>
      </w:r>
      <w:r w:rsidR="00524C55" w:rsidRPr="00524C55">
        <w:rPr>
          <w:rFonts w:ascii="GHEA Grapalat" w:hAnsi="GHEA Grapalat"/>
          <w:b/>
        </w:rPr>
        <w:t xml:space="preserve"> </w:t>
      </w:r>
      <w:r w:rsidR="00033ED4">
        <w:rPr>
          <w:rFonts w:ascii="GHEA Grapalat" w:hAnsi="GHEA Grapalat"/>
          <w:b/>
        </w:rPr>
        <w:t>ДЛЯ НУЖД</w:t>
      </w:r>
      <w:r w:rsidR="00033ED4" w:rsidRPr="00524C55">
        <w:rPr>
          <w:rFonts w:ascii="GHEA Grapalat" w:hAnsi="GHEA Grapalat"/>
          <w:b/>
        </w:rPr>
        <w:t xml:space="preserve"> МЭРИЯ Г.ЕРЕВАНА</w:t>
      </w:r>
    </w:p>
    <w:p w14:paraId="2D46C958" w14:textId="77777777" w:rsidR="00160AE4" w:rsidRPr="003A1EBB" w:rsidRDefault="00160AE4" w:rsidP="00B46D58">
      <w:pPr>
        <w:widowControl w:val="0"/>
        <w:spacing w:after="160"/>
        <w:ind w:firstLine="567"/>
        <w:jc w:val="center"/>
        <w:rPr>
          <w:rFonts w:ascii="GHEA Grapalat" w:hAnsi="GHEA Grapalat"/>
        </w:rPr>
      </w:pPr>
    </w:p>
    <w:p w14:paraId="0FA6F93B" w14:textId="3F86D8A0"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1D1601">
        <w:rPr>
          <w:rFonts w:ascii="GHEA Grapalat" w:hAnsi="GHEA Grapalat"/>
          <w:b/>
        </w:rPr>
        <w:t>ЗАПРОСА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B4121F" w14:textId="77777777" w:rsidR="00C67E80" w:rsidRPr="009044F1" w:rsidRDefault="00C67E80" w:rsidP="00B46D58">
      <w:pPr>
        <w:widowControl w:val="0"/>
        <w:spacing w:after="160"/>
        <w:jc w:val="center"/>
        <w:rPr>
          <w:rFonts w:ascii="GHEA Grapalat" w:hAnsi="GHEA Grapalat" w:cs="Sylfaen"/>
          <w:b/>
        </w:rPr>
      </w:pPr>
    </w:p>
    <w:p w14:paraId="7E27DFE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B46D58">
      <w:pPr>
        <w:widowControl w:val="0"/>
        <w:spacing w:after="160"/>
        <w:jc w:val="center"/>
        <w:rPr>
          <w:rFonts w:ascii="GHEA Grapalat" w:hAnsi="GHEA Grapalat"/>
        </w:rPr>
      </w:pPr>
    </w:p>
    <w:p w14:paraId="531A646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7EC4443C"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C715FB" w:rsidRPr="00F1695A">
        <w:rPr>
          <w:rFonts w:ascii="GHEA Grapalat" w:hAnsi="GHEA Grapalat" w:cs="Sylfaen"/>
          <w:b/>
          <w:bCs/>
          <w:sz w:val="28"/>
          <w:szCs w:val="18"/>
          <w:lang w:val="hy-AM"/>
        </w:rPr>
        <w:t xml:space="preserve"> </w:t>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14:paraId="0476E8E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61C861" w14:textId="77777777" w:rsidR="00520F57" w:rsidRDefault="00520F57" w:rsidP="00B46D58">
      <w:pPr>
        <w:widowControl w:val="0"/>
        <w:spacing w:after="160"/>
        <w:jc w:val="center"/>
        <w:rPr>
          <w:rFonts w:ascii="GHEA Grapalat" w:hAnsi="GHEA Grapalat"/>
          <w:b/>
        </w:rPr>
      </w:pPr>
    </w:p>
    <w:p w14:paraId="0F510C48" w14:textId="77777777" w:rsidR="00520F57" w:rsidRDefault="00520F57" w:rsidP="00B46D58">
      <w:pPr>
        <w:widowControl w:val="0"/>
        <w:spacing w:after="160"/>
        <w:jc w:val="center"/>
        <w:rPr>
          <w:rFonts w:ascii="GHEA Grapalat" w:hAnsi="GHEA Grapalat"/>
          <w:b/>
        </w:rPr>
      </w:pPr>
    </w:p>
    <w:p w14:paraId="3350CDD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DF6A1D4" w14:textId="77777777" w:rsidR="008842CE" w:rsidRPr="00374F4A" w:rsidRDefault="008842CE" w:rsidP="00B46D58">
      <w:pPr>
        <w:widowControl w:val="0"/>
        <w:spacing w:after="160"/>
        <w:jc w:val="center"/>
        <w:rPr>
          <w:rFonts w:ascii="GHEA Grapalat" w:hAnsi="GHEA Grapalat"/>
          <w:b/>
        </w:rPr>
      </w:pPr>
    </w:p>
    <w:p w14:paraId="39AB163C" w14:textId="04DA58CE"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D1601">
        <w:rPr>
          <w:rFonts w:ascii="GHEA Grapalat" w:hAnsi="GHEA Grapalat"/>
          <w:b/>
        </w:rPr>
        <w:t>ЗАПРОСА КОТИРОВОК</w:t>
      </w:r>
    </w:p>
    <w:p w14:paraId="7380DBED" w14:textId="77777777" w:rsidR="00520F57" w:rsidRPr="008842CE" w:rsidRDefault="00520F57" w:rsidP="00B46D58">
      <w:pPr>
        <w:widowControl w:val="0"/>
        <w:spacing w:after="160"/>
        <w:jc w:val="center"/>
        <w:rPr>
          <w:rFonts w:ascii="GHEA Grapalat" w:hAnsi="GHEA Grapalat"/>
          <w:b/>
        </w:rPr>
      </w:pPr>
    </w:p>
    <w:p w14:paraId="3182150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pPr>
        <w:rPr>
          <w:rFonts w:ascii="GHEA Grapalat" w:hAnsi="GHEA Grapalat"/>
          <w:spacing w:val="-6"/>
        </w:rPr>
      </w:pPr>
      <w:r>
        <w:rPr>
          <w:rFonts w:ascii="GHEA Grapalat" w:hAnsi="GHEA Grapalat"/>
          <w:spacing w:val="-6"/>
        </w:rPr>
        <w:br w:type="page"/>
      </w:r>
    </w:p>
    <w:p w14:paraId="48760574" w14:textId="6BAFD22E"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1D1601">
        <w:rPr>
          <w:rFonts w:ascii="GHEA Grapalat" w:hAnsi="GHEA Grapalat"/>
          <w:spacing w:val="-6"/>
        </w:rPr>
        <w:t>запроса котировок</w:t>
      </w:r>
      <w:r w:rsidR="00096865" w:rsidRPr="006D2DF7">
        <w:rPr>
          <w:rFonts w:ascii="GHEA Grapalat" w:hAnsi="GHEA Grapalat"/>
          <w:spacing w:val="-6"/>
        </w:rPr>
        <w:t xml:space="preserve">, проводимом под кодом </w:t>
      </w:r>
      <w:r w:rsidR="00601797">
        <w:rPr>
          <w:rFonts w:ascii="GHEA Grapalat" w:hAnsi="GHEA Grapalat"/>
          <w:spacing w:val="-6"/>
        </w:rPr>
        <w:t>EQ-</w:t>
      </w:r>
      <w:r w:rsidR="001D1601">
        <w:rPr>
          <w:rFonts w:ascii="GHEA Grapalat" w:hAnsi="GHEA Grapalat"/>
          <w:spacing w:val="-6"/>
        </w:rPr>
        <w:t>GHAShDzB-</w:t>
      </w:r>
      <w:r w:rsidR="002D1BCC">
        <w:rPr>
          <w:rFonts w:ascii="GHEA Grapalat" w:hAnsi="GHEA Grapalat"/>
          <w:spacing w:val="-6"/>
        </w:rPr>
        <w:t>26/128</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77F1102A"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524C55">
        <w:rPr>
          <w:rFonts w:ascii="GHEA Grapalat" w:hAnsi="GHEA Grapalat"/>
          <w:b/>
          <w:i/>
          <w:lang w:val="af-ZA"/>
        </w:rPr>
        <w:t xml:space="preserve">sergey.simonyan@yerevan.am </w:t>
      </w:r>
    </w:p>
    <w:p w14:paraId="77F484E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9BF386"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24E5B0FE"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Pr>
          <w:rFonts w:ascii="GHEA Grapalat" w:hAnsi="GHEA Grapalat"/>
        </w:rPr>
        <w:t xml:space="preserve">Предметом закупки является приобретение </w:t>
      </w:r>
      <w:r w:rsidR="005B150D">
        <w:rPr>
          <w:rFonts w:ascii="GHEA Grapalat" w:eastAsia="MS Mincho" w:hAnsi="GHEA Grapalat"/>
          <w:b/>
          <w:szCs w:val="18"/>
          <w:lang w:eastAsia="ja-JP"/>
        </w:rPr>
        <w:t>Текущие ремонтные работы во дворах и на детских площадках в административном районе Канакер-Зейтун города Еревана</w:t>
      </w:r>
      <w:r w:rsidR="00524C55">
        <w:rPr>
          <w:rFonts w:ascii="GHEA Grapalat" w:eastAsia="MS Mincho" w:hAnsi="GHEA Grapalat"/>
          <w:b/>
          <w:szCs w:val="18"/>
          <w:lang w:eastAsia="ja-JP"/>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0090F">
        <w:rPr>
          <w:rFonts w:ascii="GHEA Grapalat" w:hAnsi="GHEA Grapalat"/>
        </w:rPr>
        <w:t>МЭРИИ Г.ЕРЕВАНА</w:t>
      </w:r>
      <w:r w:rsidRPr="009044F1">
        <w:rPr>
          <w:rFonts w:ascii="GHEA Grapalat" w:hAnsi="GHEA Grapalat"/>
          <w:i w:val="0"/>
          <w:sz w:val="24"/>
          <w:szCs w:val="24"/>
        </w:rPr>
        <w:t>, которые сгруппированы в лоты "</w:t>
      </w:r>
      <w:r w:rsidR="00EE0ED3">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DF2018" w:rsidRPr="009044F1" w14:paraId="6D700080" w14:textId="77777777" w:rsidTr="00216275">
        <w:trPr>
          <w:jc w:val="center"/>
        </w:trPr>
        <w:tc>
          <w:tcPr>
            <w:tcW w:w="1331" w:type="dxa"/>
            <w:vAlign w:val="center"/>
          </w:tcPr>
          <w:p w14:paraId="35744E49" w14:textId="0B6F9460" w:rsidR="00DF2018" w:rsidRPr="003F04E2" w:rsidRDefault="00DF2018" w:rsidP="00DF2018">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728" w:type="dxa"/>
            <w:vAlign w:val="center"/>
          </w:tcPr>
          <w:p w14:paraId="49EC27A0" w14:textId="015C7B40" w:rsidR="00DF2018" w:rsidRPr="005B150D" w:rsidRDefault="005B150D" w:rsidP="00DF2018">
            <w:pPr>
              <w:pStyle w:val="BodyTextIndent2"/>
              <w:widowControl w:val="0"/>
              <w:spacing w:line="240" w:lineRule="auto"/>
              <w:ind w:firstLine="0"/>
              <w:jc w:val="center"/>
              <w:rPr>
                <w:rFonts w:ascii="GHEA Grapalat" w:hAnsi="GHEA Grapalat" w:cs="Calibri"/>
                <w:b/>
                <w:bCs/>
                <w:color w:val="000000"/>
                <w:lang w:val="en-US"/>
              </w:rPr>
            </w:pPr>
            <w:r w:rsidRPr="005B150D">
              <w:rPr>
                <w:rFonts w:ascii="GHEA Grapalat" w:hAnsi="GHEA Grapalat" w:cs="Calibri"/>
                <w:b/>
                <w:bCs/>
                <w:color w:val="000000"/>
                <w:lang w:val="en-US"/>
              </w:rPr>
              <w:t>33 938 400</w:t>
            </w:r>
          </w:p>
        </w:tc>
        <w:tc>
          <w:tcPr>
            <w:tcW w:w="6175" w:type="dxa"/>
            <w:vAlign w:val="center"/>
          </w:tcPr>
          <w:p w14:paraId="03B90E8E" w14:textId="61D652C8" w:rsidR="00DF2018" w:rsidRPr="00C64EAB" w:rsidRDefault="005B150D" w:rsidP="00DF2018">
            <w:pPr>
              <w:pStyle w:val="BodyTextIndent2"/>
              <w:widowControl w:val="0"/>
              <w:spacing w:line="240" w:lineRule="auto"/>
              <w:ind w:firstLine="0"/>
              <w:rPr>
                <w:rFonts w:ascii="GHEA Grapalat" w:hAnsi="GHEA Grapalat"/>
                <w:bCs/>
                <w:sz w:val="18"/>
                <w:szCs w:val="16"/>
                <w:vertAlign w:val="subscript"/>
              </w:rPr>
            </w:pPr>
            <w:r>
              <w:rPr>
                <w:rFonts w:ascii="GHEA Grapalat" w:hAnsi="GHEA Grapalat" w:cs="Calibri"/>
                <w:color w:val="000000"/>
              </w:rPr>
              <w:t>Текущие ремонтные работы во дворах и на детских площадках в административном районе Канакер-Зейтун города Еревана</w:t>
            </w:r>
            <w:r w:rsidR="00524C55">
              <w:rPr>
                <w:rFonts w:ascii="GHEA Grapalat" w:hAnsi="GHEA Grapalat" w:cs="Calibri"/>
                <w:color w:val="000000"/>
              </w:rPr>
              <w:t xml:space="preserve"> </w:t>
            </w:r>
          </w:p>
        </w:tc>
      </w:tr>
    </w:tbl>
    <w:p w14:paraId="0F54A2A1" w14:textId="77777777" w:rsidR="005B150D" w:rsidRDefault="005B150D" w:rsidP="00B46D58">
      <w:pPr>
        <w:pStyle w:val="BodyTextIndent2"/>
        <w:widowControl w:val="0"/>
        <w:spacing w:after="160" w:line="240" w:lineRule="auto"/>
        <w:ind w:firstLine="567"/>
        <w:rPr>
          <w:rFonts w:ascii="GHEA Grapalat" w:hAnsi="GHEA Grapalat"/>
          <w:sz w:val="24"/>
          <w:szCs w:val="24"/>
          <w:lang w:val="hy-AM"/>
        </w:rPr>
      </w:pPr>
    </w:p>
    <w:p w14:paraId="079F435A" w14:textId="1D0F828F" w:rsidR="000B2CFA" w:rsidRPr="005B150D" w:rsidRDefault="00816505" w:rsidP="005B150D">
      <w:pPr>
        <w:pStyle w:val="BodyTextIndent2"/>
        <w:widowControl w:val="0"/>
        <w:spacing w:after="160" w:line="240" w:lineRule="auto"/>
        <w:ind w:firstLine="567"/>
        <w:rPr>
          <w:rFonts w:ascii="GHEA Grapalat" w:hAnsi="GHEA Grapalat"/>
          <w:sz w:val="24"/>
          <w:szCs w:val="24"/>
          <w:lang w:val="hy-AM"/>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524C55">
        <w:rPr>
          <w:rFonts w:ascii="GHEA Grapalat" w:hAnsi="GHEA Grapalat"/>
          <w:sz w:val="24"/>
          <w:szCs w:val="24"/>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7A39A4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6A913E8D"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C256137" w14:textId="35DF526C" w:rsidR="00C53EC8" w:rsidRPr="00C53EC8" w:rsidRDefault="00C53EC8" w:rsidP="00C53EC8">
      <w:pPr>
        <w:pStyle w:val="ListParagraph"/>
        <w:widowControl w:val="0"/>
        <w:tabs>
          <w:tab w:val="left" w:pos="1134"/>
        </w:tabs>
        <w:ind w:left="360"/>
        <w:jc w:val="both"/>
        <w:rPr>
          <w:rFonts w:ascii="GHEA Grapalat" w:hAnsi="GHEA Grapalat"/>
          <w:sz w:val="20"/>
          <w:szCs w:val="20"/>
        </w:rPr>
      </w:pPr>
      <w:r w:rsidRPr="00C53EC8">
        <w:rPr>
          <w:rFonts w:ascii="GHEA Grapalat" w:hAnsi="GHEA Grapalat"/>
          <w:sz w:val="20"/>
          <w:szCs w:val="20"/>
          <w:lang w:val="hy-AM"/>
        </w:rPr>
        <w:t>7</w:t>
      </w:r>
      <w:r w:rsidRPr="00C53EC8">
        <w:rPr>
          <w:rFonts w:ascii="GHEA Grapalat" w:hAnsi="GHEA Grapalat"/>
          <w:sz w:val="20"/>
          <w:szCs w:val="20"/>
        </w:rPr>
        <w:t>) которые на основании абзаца «е» подпункта 2 пункта 1 постановления Правительства РА N</w:t>
      </w:r>
      <w:r w:rsidRPr="00C53EC8">
        <w:rPr>
          <w:rFonts w:ascii="GHEA Grapalat" w:hAnsi="GHEA Grapalat"/>
          <w:sz w:val="20"/>
          <w:szCs w:val="20"/>
          <w:lang w:val="hy-AM"/>
        </w:rPr>
        <w:t>817-</w:t>
      </w:r>
      <w:r w:rsidRPr="00C53EC8">
        <w:rPr>
          <w:rFonts w:ascii="GHEA Grapalat" w:hAnsi="GHEA Grapalat"/>
          <w:sz w:val="20"/>
          <w:szCs w:val="20"/>
        </w:rPr>
        <w:t xml:space="preserve">А от </w:t>
      </w:r>
      <w:r w:rsidRPr="00C53EC8">
        <w:rPr>
          <w:rFonts w:ascii="GHEA Grapalat" w:hAnsi="GHEA Grapalat"/>
          <w:sz w:val="20"/>
          <w:szCs w:val="20"/>
          <w:lang w:val="hy-AM"/>
        </w:rPr>
        <w:t>20.06.</w:t>
      </w:r>
      <w:r w:rsidR="00C4322F">
        <w:rPr>
          <w:rFonts w:ascii="GHEA Grapalat" w:hAnsi="GHEA Grapalat"/>
          <w:sz w:val="20"/>
          <w:szCs w:val="20"/>
          <w:lang w:val="hy-AM"/>
        </w:rPr>
        <w:t>2026</w:t>
      </w:r>
      <w:r w:rsidRPr="00C53EC8">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2317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986E430" w14:textId="1A5279ED" w:rsidR="00C53EC8" w:rsidRPr="00C53EC8" w:rsidRDefault="00C53EC8" w:rsidP="00C53EC8">
      <w:pPr>
        <w:widowControl w:val="0"/>
        <w:tabs>
          <w:tab w:val="left" w:pos="1134"/>
        </w:tabs>
        <w:ind w:firstLine="567"/>
        <w:jc w:val="both"/>
        <w:rPr>
          <w:rFonts w:ascii="GHEA Grapalat" w:hAnsi="GHEA Grapalat"/>
          <w:sz w:val="20"/>
          <w:szCs w:val="20"/>
        </w:rPr>
      </w:pPr>
      <w:r w:rsidRPr="00C53EC8">
        <w:rPr>
          <w:rFonts w:ascii="GHEA Grapalat" w:hAnsi="GHEA Grapalat"/>
          <w:sz w:val="20"/>
          <w:szCs w:val="20"/>
        </w:rPr>
        <w:t>2.3.</w:t>
      </w:r>
      <w:r w:rsidRPr="00C53EC8">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C53EC8">
        <w:rPr>
          <w:rFonts w:ascii="GHEA Grapalat" w:hAnsi="GHEA Grapalat"/>
          <w:sz w:val="20"/>
          <w:szCs w:val="20"/>
          <w:lang w:val="hy-AM"/>
        </w:rPr>
        <w:t>817-</w:t>
      </w:r>
      <w:r w:rsidRPr="00C53EC8">
        <w:rPr>
          <w:rFonts w:ascii="GHEA Grapalat" w:hAnsi="GHEA Grapalat"/>
          <w:sz w:val="20"/>
          <w:szCs w:val="20"/>
        </w:rPr>
        <w:t xml:space="preserve">А от </w:t>
      </w:r>
      <w:r w:rsidRPr="00C53EC8">
        <w:rPr>
          <w:rFonts w:ascii="GHEA Grapalat" w:hAnsi="GHEA Grapalat"/>
          <w:sz w:val="20"/>
          <w:szCs w:val="20"/>
          <w:lang w:val="hy-AM"/>
        </w:rPr>
        <w:t>20.06.</w:t>
      </w:r>
      <w:r w:rsidR="00C4322F">
        <w:rPr>
          <w:rFonts w:ascii="GHEA Grapalat" w:hAnsi="GHEA Grapalat"/>
          <w:sz w:val="20"/>
          <w:szCs w:val="20"/>
          <w:lang w:val="hy-AM"/>
        </w:rPr>
        <w:t>2026</w:t>
      </w:r>
      <w:r w:rsidRPr="00C53EC8">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46ECF54E" w14:textId="77777777" w:rsidR="00C53EC8" w:rsidRPr="004D7DD1" w:rsidRDefault="00C53EC8" w:rsidP="00C53EC8">
      <w:pPr>
        <w:widowControl w:val="0"/>
        <w:tabs>
          <w:tab w:val="left" w:pos="1134"/>
        </w:tabs>
        <w:ind w:firstLine="567"/>
        <w:jc w:val="both"/>
        <w:rPr>
          <w:rFonts w:ascii="GHEA Grapalat" w:hAnsi="GHEA Grapalat"/>
          <w:sz w:val="20"/>
          <w:szCs w:val="20"/>
        </w:rPr>
      </w:pPr>
      <w:r w:rsidRPr="00C53EC8">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w:t>
      </w:r>
      <w:r w:rsidRPr="009044F1">
        <w:rPr>
          <w:rFonts w:ascii="GHEA Grapalat" w:hAnsi="GHEA Grapalat"/>
          <w:color w:val="000000"/>
        </w:rPr>
        <w:lastRenderedPageBreak/>
        <w:t>если данное физическое лицо либо член его семьи является:</w:t>
      </w:r>
    </w:p>
    <w:p w14:paraId="430219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lastRenderedPageBreak/>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B46D58">
      <w:pPr>
        <w:widowControl w:val="0"/>
        <w:spacing w:after="160"/>
        <w:jc w:val="center"/>
        <w:rPr>
          <w:rFonts w:ascii="GHEA Grapalat" w:hAnsi="GHEA Grapalat"/>
          <w:b/>
        </w:rPr>
      </w:pPr>
    </w:p>
    <w:p w14:paraId="5251557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EA0477"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19BA2E03" w14:textId="77777777" w:rsidR="00B051BE" w:rsidRPr="009044F1" w:rsidRDefault="00B051BE" w:rsidP="00B46D58">
      <w:pPr>
        <w:widowControl w:val="0"/>
        <w:spacing w:after="160"/>
        <w:jc w:val="center"/>
        <w:rPr>
          <w:rFonts w:ascii="GHEA Grapalat" w:hAnsi="GHEA Grapalat"/>
          <w:b/>
        </w:rPr>
      </w:pPr>
    </w:p>
    <w:p w14:paraId="1683E85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74C40B" w14:textId="47383E45"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3115C9DB"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D1601">
        <w:rPr>
          <w:rFonts w:ascii="GHEA Grapalat" w:hAnsi="GHEA Grapalat"/>
          <w:sz w:val="24"/>
          <w:szCs w:val="24"/>
        </w:rPr>
        <w:t>запроса котировок</w:t>
      </w:r>
      <w:r w:rsidRPr="009044F1">
        <w:rPr>
          <w:rFonts w:ascii="GHEA Grapalat" w:hAnsi="GHEA Grapalat"/>
          <w:sz w:val="24"/>
          <w:szCs w:val="24"/>
        </w:rPr>
        <w:t>.</w:t>
      </w:r>
    </w:p>
    <w:p w14:paraId="2DAEAB8E" w14:textId="5FB23AAE"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5B150D">
        <w:rPr>
          <w:rFonts w:ascii="GHEA Grapalat" w:hAnsi="GHEA Grapalat"/>
          <w:b/>
          <w:i/>
          <w:iCs/>
          <w:lang w:val="hy-AM"/>
        </w:rPr>
        <w:t>09:30</w:t>
      </w:r>
      <w:r w:rsidR="00601797" w:rsidRPr="00601797">
        <w:rPr>
          <w:rFonts w:ascii="GHEA Grapalat" w:hAnsi="GHEA Grapalat"/>
          <w:b/>
          <w:i/>
          <w:iCs/>
          <w:lang w:val="hy-AM"/>
        </w:rPr>
        <w:t xml:space="preserve"> часов </w:t>
      </w:r>
      <w:r w:rsidR="002D1BCC">
        <w:rPr>
          <w:rFonts w:ascii="GHEA Grapalat" w:hAnsi="GHEA Grapalat"/>
          <w:b/>
          <w:i/>
          <w:iCs/>
          <w:lang w:val="hy-AM"/>
        </w:rPr>
        <w:t>07.05.2026</w:t>
      </w:r>
      <w:r w:rsidR="00601797" w:rsidRPr="00601797">
        <w:rPr>
          <w:rFonts w:ascii="GHEA Grapalat" w:hAnsi="GHEA Grapalat"/>
          <w:b/>
          <w:i/>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Default="00986774" w:rsidP="00986774">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037A0A5" w14:textId="6E948932" w:rsidR="006B54CE" w:rsidRDefault="006B54CE" w:rsidP="006B54CE">
      <w:pPr>
        <w:widowControl w:val="0"/>
        <w:tabs>
          <w:tab w:val="left" w:pos="1134"/>
        </w:tabs>
        <w:spacing w:after="160"/>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footnoteReference w:customMarkFollows="1" w:id="6"/>
        <w:t>8</w:t>
      </w:r>
    </w:p>
    <w:p w14:paraId="6C60B232" w14:textId="77777777" w:rsidR="0014410F" w:rsidRPr="001F1DCE" w:rsidRDefault="0014410F" w:rsidP="0014410F">
      <w:pPr>
        <w:pStyle w:val="norm"/>
        <w:widowControl w:val="0"/>
        <w:tabs>
          <w:tab w:val="left" w:pos="1134"/>
        </w:tabs>
        <w:spacing w:line="240" w:lineRule="auto"/>
        <w:ind w:firstLine="567"/>
        <w:rPr>
          <w:rFonts w:ascii="GHEA Grapalat" w:hAnsi="GHEA Grapalat"/>
          <w:color w:val="FF0000"/>
        </w:rPr>
      </w:pPr>
      <w:r w:rsidRPr="001F1DCE">
        <w:rPr>
          <w:rFonts w:ascii="GHEA Grapalat" w:hAnsi="GHEA Grapalat"/>
          <w:color w:val="FF0000"/>
          <w:sz w:val="24"/>
          <w:szCs w:val="24"/>
        </w:rPr>
        <w:t>4) при закупке строительных работ</w:t>
      </w:r>
      <w:r w:rsidRPr="001F1DCE">
        <w:rPr>
          <w:rFonts w:ascii="GHEA Grapalat" w:hAnsi="GHEA Grapalat"/>
          <w:color w:val="FF0000"/>
        </w:rPr>
        <w:t xml:space="preserve">- </w:t>
      </w:r>
      <w:r w:rsidRPr="001F1DCE">
        <w:rPr>
          <w:rFonts w:ascii="GHEA Grapalat" w:hAnsi="GHEA Grapalat"/>
          <w:color w:val="FF0000"/>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1F1DCE">
        <w:rPr>
          <w:rStyle w:val="FootnoteReference"/>
          <w:rFonts w:ascii="GHEA Grapalat" w:hAnsi="GHEA Grapalat"/>
          <w:color w:val="FF0000"/>
        </w:rPr>
        <w:footnoteReference w:customMarkFollows="1" w:id="7"/>
        <w:t>9</w:t>
      </w:r>
    </w:p>
    <w:p w14:paraId="5360343B" w14:textId="77777777" w:rsidR="0014410F" w:rsidRDefault="0014410F" w:rsidP="006B54CE">
      <w:pPr>
        <w:widowControl w:val="0"/>
        <w:tabs>
          <w:tab w:val="left" w:pos="1134"/>
        </w:tabs>
        <w:spacing w:after="160"/>
        <w:ind w:firstLine="567"/>
        <w:jc w:val="both"/>
        <w:rPr>
          <w:rFonts w:ascii="GHEA Grapalat" w:hAnsi="GHEA Grapalat"/>
        </w:rPr>
      </w:pPr>
    </w:p>
    <w:p w14:paraId="669FA25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3E7CA"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48029D7" w14:textId="77777777" w:rsidR="0049655D" w:rsidRDefault="00C90BCA">
      <w:pPr>
        <w:rPr>
          <w:rFonts w:ascii="GHEA Grapalat" w:hAnsi="GHEA Grapalat"/>
          <w:b/>
        </w:rPr>
      </w:pPr>
      <w:r>
        <w:rPr>
          <w:rFonts w:ascii="GHEA Grapalat" w:hAnsi="GHEA Grapalat"/>
          <w:b/>
        </w:rPr>
        <w:t>-----------------------------</w:t>
      </w:r>
    </w:p>
    <w:p w14:paraId="03D207CF"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39BC9BF3" w14:textId="0E3E5A32" w:rsidR="00700398" w:rsidRDefault="00700398">
      <w:pPr>
        <w:rPr>
          <w:rFonts w:ascii="GHEA Grapalat" w:hAnsi="GHEA Grapalat"/>
          <w:b/>
        </w:rPr>
      </w:pPr>
    </w:p>
    <w:p w14:paraId="13B7924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9EAAFE4" w14:textId="77777777" w:rsidR="006B54CE" w:rsidRPr="009044F1" w:rsidRDefault="006B54CE" w:rsidP="006B54CE">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B6ABCFB"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14:paraId="08E0CC78"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3310BE8F" w14:textId="77777777" w:rsidR="006B54CE" w:rsidRPr="001200A7" w:rsidRDefault="006B54CE" w:rsidP="006B54CE">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246B38CF"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406F3444"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ЦУ -</w:t>
      </w:r>
      <w:r w:rsidRPr="001200A7">
        <w:rPr>
          <w:rStyle w:val="y2iqfc"/>
          <w:rFonts w:ascii="inherit" w:hAnsi="inherit"/>
          <w:b/>
          <w:bCs/>
          <w:color w:val="202124"/>
          <w:sz w:val="42"/>
          <w:szCs w:val="42"/>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w:t>
      </w:r>
      <w:r w:rsidRPr="001200A7">
        <w:rPr>
          <w:rStyle w:val="y2iqfc"/>
          <w:rFonts w:ascii="inherit" w:hAnsi="inherit"/>
          <w:b/>
          <w:bCs/>
          <w:color w:val="202124"/>
          <w:sz w:val="42"/>
          <w:szCs w:val="42"/>
        </w:rPr>
        <w:t xml:space="preserve"> </w:t>
      </w:r>
      <w:r w:rsidRPr="001200A7">
        <w:rPr>
          <w:rFonts w:ascii="GHEA Grapalat" w:hAnsi="GHEA Grapalat"/>
          <w:b/>
          <w:bCs/>
          <w:sz w:val="24"/>
          <w:szCs w:val="24"/>
        </w:rPr>
        <w:t>предложенная отобранным участником,</w:t>
      </w:r>
    </w:p>
    <w:p w14:paraId="0534F118"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СЦ-</w:t>
      </w:r>
      <w:r w:rsidRPr="001200A7">
        <w:rPr>
          <w:rFonts w:ascii="GHEA Grapalat" w:hAnsi="GHEA Grapalat" w:hint="eastAsia"/>
          <w:b/>
          <w:bCs/>
          <w:sz w:val="24"/>
          <w:szCs w:val="24"/>
        </w:rPr>
        <w:t>сметная</w:t>
      </w:r>
      <w:r w:rsidRPr="001200A7">
        <w:rPr>
          <w:rFonts w:ascii="GHEA Grapalat" w:hAnsi="GHEA Grapalat"/>
          <w:b/>
          <w:bCs/>
          <w:sz w:val="24"/>
          <w:szCs w:val="24"/>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 xml:space="preserve"> </w:t>
      </w:r>
      <w:r w:rsidRPr="001200A7">
        <w:rPr>
          <w:rFonts w:ascii="GHEA Grapalat" w:hAnsi="GHEA Grapalat" w:hint="eastAsia"/>
          <w:b/>
          <w:bCs/>
          <w:sz w:val="24"/>
          <w:szCs w:val="24"/>
        </w:rPr>
        <w:t>строительных</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опубликованная</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настоящем</w:t>
      </w:r>
      <w:r w:rsidRPr="001200A7">
        <w:rPr>
          <w:rFonts w:ascii="GHEA Grapalat" w:hAnsi="GHEA Grapalat"/>
          <w:b/>
          <w:bCs/>
          <w:sz w:val="24"/>
          <w:szCs w:val="24"/>
        </w:rPr>
        <w:t xml:space="preserve"> </w:t>
      </w:r>
      <w:r w:rsidRPr="001200A7">
        <w:rPr>
          <w:rFonts w:ascii="GHEA Grapalat" w:hAnsi="GHEA Grapalat" w:hint="eastAsia"/>
          <w:b/>
          <w:bCs/>
          <w:sz w:val="24"/>
          <w:szCs w:val="24"/>
        </w:rPr>
        <w:t>приглашении</w:t>
      </w:r>
      <w:r w:rsidRPr="001200A7">
        <w:rPr>
          <w:rFonts w:ascii="GHEA Grapalat" w:hAnsi="GHEA Grapalat"/>
          <w:b/>
          <w:bCs/>
          <w:sz w:val="24"/>
          <w:szCs w:val="24"/>
        </w:rPr>
        <w:t>,</w:t>
      </w:r>
    </w:p>
    <w:p w14:paraId="5B11D7C5"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ОР - </w:t>
      </w:r>
      <w:r w:rsidRPr="001200A7">
        <w:rPr>
          <w:rFonts w:ascii="GHEA Grapalat" w:hAnsi="GHEA Grapalat" w:hint="eastAsia"/>
          <w:b/>
          <w:bCs/>
          <w:sz w:val="24"/>
          <w:szCs w:val="24"/>
        </w:rPr>
        <w:t>объем</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представленный</w:t>
      </w:r>
      <w:r w:rsidRPr="001200A7">
        <w:rPr>
          <w:rFonts w:ascii="GHEA Grapalat" w:hAnsi="GHEA Grapalat"/>
          <w:b/>
          <w:bCs/>
          <w:sz w:val="24"/>
          <w:szCs w:val="24"/>
        </w:rPr>
        <w:t xml:space="preserve"> </w:t>
      </w:r>
      <w:r w:rsidRPr="001200A7">
        <w:rPr>
          <w:rFonts w:ascii="GHEA Grapalat" w:hAnsi="GHEA Grapalat" w:hint="eastAsia"/>
          <w:b/>
          <w:bCs/>
          <w:sz w:val="24"/>
          <w:szCs w:val="24"/>
        </w:rPr>
        <w:t>данным</w:t>
      </w:r>
      <w:r w:rsidRPr="001200A7">
        <w:rPr>
          <w:rFonts w:ascii="GHEA Grapalat" w:hAnsi="GHEA Grapalat"/>
          <w:b/>
          <w:bCs/>
          <w:sz w:val="24"/>
          <w:szCs w:val="24"/>
        </w:rPr>
        <w:t xml:space="preserve"> </w:t>
      </w:r>
      <w:r w:rsidRPr="001200A7">
        <w:rPr>
          <w:rFonts w:ascii="GHEA Grapalat" w:hAnsi="GHEA Grapalat" w:hint="eastAsia"/>
          <w:b/>
          <w:bCs/>
          <w:sz w:val="24"/>
          <w:szCs w:val="24"/>
        </w:rPr>
        <w:t>исполнительным</w:t>
      </w:r>
      <w:r w:rsidRPr="001200A7">
        <w:rPr>
          <w:rFonts w:ascii="GHEA Grapalat" w:hAnsi="GHEA Grapalat"/>
          <w:b/>
          <w:bCs/>
          <w:sz w:val="24"/>
          <w:szCs w:val="24"/>
        </w:rPr>
        <w:t xml:space="preserve"> </w:t>
      </w:r>
      <w:r w:rsidRPr="001200A7">
        <w:rPr>
          <w:rFonts w:ascii="GHEA Grapalat" w:hAnsi="GHEA Grapalat" w:hint="eastAsia"/>
          <w:b/>
          <w:bCs/>
          <w:sz w:val="24"/>
          <w:szCs w:val="24"/>
        </w:rPr>
        <w:t>актом</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денежном</w:t>
      </w:r>
      <w:r w:rsidRPr="001200A7">
        <w:rPr>
          <w:rFonts w:ascii="GHEA Grapalat" w:hAnsi="GHEA Grapalat"/>
          <w:b/>
          <w:bCs/>
          <w:sz w:val="24"/>
          <w:szCs w:val="24"/>
        </w:rPr>
        <w:t xml:space="preserve"> </w:t>
      </w:r>
      <w:r w:rsidRPr="001200A7">
        <w:rPr>
          <w:rFonts w:ascii="GHEA Grapalat" w:hAnsi="GHEA Grapalat" w:hint="eastAsia"/>
          <w:b/>
          <w:bCs/>
          <w:sz w:val="24"/>
          <w:szCs w:val="24"/>
        </w:rPr>
        <w:t>выражении</w:t>
      </w:r>
      <w:r w:rsidRPr="001200A7">
        <w:rPr>
          <w:rFonts w:ascii="GHEA Grapalat" w:hAnsi="GHEA Grapalat"/>
          <w:b/>
          <w:bCs/>
          <w:sz w:val="24"/>
          <w:szCs w:val="24"/>
        </w:rPr>
        <w:t>,</w:t>
      </w:r>
    </w:p>
    <w:p w14:paraId="568F874B"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ВС-сумма, выплачиваемая </w:t>
      </w:r>
      <w:r w:rsidRPr="001200A7">
        <w:rPr>
          <w:rFonts w:ascii="GHEA Grapalat" w:hAnsi="GHEA Grapalat" w:hint="eastAsia"/>
          <w:b/>
          <w:bCs/>
          <w:sz w:val="24"/>
          <w:szCs w:val="24"/>
        </w:rPr>
        <w:t>за</w:t>
      </w:r>
      <w:r w:rsidRPr="001200A7">
        <w:rPr>
          <w:rFonts w:ascii="GHEA Grapalat" w:hAnsi="GHEA Grapalat"/>
          <w:b/>
          <w:bCs/>
          <w:sz w:val="24"/>
          <w:szCs w:val="24"/>
        </w:rPr>
        <w:t xml:space="preserve"> </w:t>
      </w:r>
      <w:r w:rsidRPr="001200A7">
        <w:rPr>
          <w:rFonts w:ascii="GHEA Grapalat" w:hAnsi="GHEA Grapalat" w:hint="eastAsia"/>
          <w:b/>
          <w:bCs/>
          <w:sz w:val="24"/>
          <w:szCs w:val="24"/>
        </w:rPr>
        <w:t>работы</w:t>
      </w:r>
      <w:r w:rsidRPr="001200A7">
        <w:rPr>
          <w:rFonts w:ascii="GHEA Grapalat" w:hAnsi="GHEA Grapalat"/>
          <w:b/>
          <w:bCs/>
          <w:sz w:val="24"/>
          <w:szCs w:val="24"/>
        </w:rPr>
        <w:t xml:space="preserve">, </w:t>
      </w:r>
      <w:r w:rsidRPr="001200A7">
        <w:rPr>
          <w:rFonts w:ascii="GHEA Grapalat" w:hAnsi="GHEA Grapalat" w:hint="eastAsia"/>
          <w:b/>
          <w:bCs/>
          <w:sz w:val="24"/>
          <w:szCs w:val="24"/>
        </w:rPr>
        <w:t>указанные</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объемной ведомость-смете.</w:t>
      </w:r>
      <w:r w:rsidRPr="001200A7">
        <w:rPr>
          <w:rFonts w:ascii="GHEA Grapalat" w:hAnsi="GHEA Grapalat"/>
          <w:b/>
          <w:bCs/>
          <w:sz w:val="24"/>
          <w:szCs w:val="24"/>
          <w:vertAlign w:val="superscript"/>
        </w:rPr>
        <w:t>9</w:t>
      </w:r>
    </w:p>
    <w:p w14:paraId="5B462335" w14:textId="77777777" w:rsidR="006B54CE" w:rsidRPr="00D3308C" w:rsidRDefault="006B54CE" w:rsidP="006B54CE">
      <w:pPr>
        <w:pStyle w:val="norm"/>
        <w:widowControl w:val="0"/>
        <w:spacing w:line="240" w:lineRule="auto"/>
        <w:ind w:firstLine="567"/>
        <w:rPr>
          <w:rFonts w:ascii="GHEA Grapalat" w:hAnsi="GHEA Grapalat" w:cs="Sylfaen"/>
          <w:b/>
          <w:bCs/>
          <w:sz w:val="24"/>
          <w:szCs w:val="24"/>
        </w:rPr>
      </w:pPr>
      <w:r w:rsidRPr="001200A7">
        <w:rPr>
          <w:rFonts w:ascii="GHEA Grapalat" w:hAnsi="GHEA Grapalat"/>
          <w:b/>
          <w:bCs/>
          <w:sz w:val="24"/>
          <w:szCs w:val="24"/>
        </w:rPr>
        <w:t>Заявка участника не подлежит отклонению, если:</w:t>
      </w:r>
    </w:p>
    <w:p w14:paraId="2CC195BA"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1999C283"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C7C912"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w:t>
      </w:r>
      <w:r w:rsidRPr="009044F1">
        <w:rPr>
          <w:rFonts w:ascii="GHEA Grapalat" w:hAnsi="GHEA Grapalat"/>
          <w:sz w:val="24"/>
          <w:szCs w:val="24"/>
        </w:rPr>
        <w:lastRenderedPageBreak/>
        <w:t>наименование предмета закупки заполнено правильно</w:t>
      </w:r>
      <w:r w:rsidRPr="00ED437B">
        <w:rPr>
          <w:rFonts w:ascii="GHEA Grapalat" w:hAnsi="GHEA Grapalat"/>
          <w:sz w:val="24"/>
          <w:szCs w:val="24"/>
        </w:rPr>
        <w:t>;</w:t>
      </w:r>
    </w:p>
    <w:p w14:paraId="1D799B32"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5D4396F8"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05037EB7"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7220E50E"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873D42">
      <w:pPr>
        <w:jc w:val="center"/>
        <w:rPr>
          <w:rFonts w:ascii="GHEA Grapalat" w:hAnsi="GHEA Grapalat"/>
          <w:b/>
        </w:rPr>
      </w:pPr>
    </w:p>
    <w:p w14:paraId="678321D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9044F1" w:rsidRDefault="00FA0E41" w:rsidP="00B46D58">
      <w:pPr>
        <w:widowControl w:val="0"/>
        <w:spacing w:after="160"/>
        <w:ind w:firstLine="567"/>
        <w:jc w:val="center"/>
        <w:rPr>
          <w:rFonts w:ascii="GHEA Grapalat" w:hAnsi="GHEA Grapalat"/>
          <w:b/>
        </w:rPr>
      </w:pPr>
    </w:p>
    <w:p w14:paraId="5FEB0B5B" w14:textId="352D4580"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w:t>
      </w:r>
      <w:r w:rsidR="00C715FB" w:rsidRPr="00F1695A">
        <w:rPr>
          <w:rFonts w:ascii="GHEA Grapalat" w:hAnsi="GHEA Grapalat" w:cs="Sylfaen"/>
          <w:b/>
          <w:bCs/>
          <w:sz w:val="28"/>
          <w:szCs w:val="18"/>
          <w:lang w:val="hy-AM"/>
        </w:rPr>
        <w:t xml:space="preserve"> </w:t>
      </w:r>
      <w:r w:rsidRPr="009044F1">
        <w:rPr>
          <w:rFonts w:ascii="GHEA Grapalat" w:hAnsi="GHEA Grapalat"/>
          <w:b/>
        </w:rPr>
        <w:t xml:space="preserve">ОБЕСПЕЧЕНИЕ ЗАЯВКИ </w:t>
      </w:r>
    </w:p>
    <w:p w14:paraId="571F98E5"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39662D"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 xml:space="preserve">При этом если </w:t>
      </w:r>
      <w:r w:rsidRPr="009044F1">
        <w:rPr>
          <w:rFonts w:ascii="GHEA Grapalat" w:hAnsi="GHEA Grapalat"/>
        </w:rPr>
        <w:lastRenderedPageBreak/>
        <w:t>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F11B626"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859591" w14:textId="1FC1F9AC" w:rsidR="009E21BA" w:rsidRDefault="009E21BA" w:rsidP="009E21BA">
      <w:pPr>
        <w:widowControl w:val="0"/>
        <w:spacing w:after="160"/>
        <w:ind w:firstLine="567"/>
        <w:jc w:val="both"/>
        <w:rPr>
          <w:rFonts w:ascii="GHEA Grapalat" w:hAnsi="GHEA Grapalat"/>
          <w:vertAlign w:val="superscript"/>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1C6817D5" w14:textId="77777777" w:rsidR="00110AD8" w:rsidRPr="00EF725E" w:rsidRDefault="00110AD8" w:rsidP="00110AD8">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606713C7" w14:textId="77777777" w:rsidR="00110AD8" w:rsidRDefault="00110AD8" w:rsidP="00110AD8">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6D6EAB7B" w14:textId="77777777" w:rsidR="00110AD8" w:rsidRPr="00541249" w:rsidRDefault="00110AD8" w:rsidP="00110AD8">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6F9403F1" w14:textId="77777777" w:rsidR="00110AD8" w:rsidRPr="009044F1" w:rsidRDefault="00110AD8" w:rsidP="009E21BA">
      <w:pPr>
        <w:widowControl w:val="0"/>
        <w:spacing w:after="160"/>
        <w:ind w:firstLine="567"/>
        <w:jc w:val="both"/>
        <w:rPr>
          <w:rFonts w:ascii="GHEA Grapalat" w:hAnsi="GHEA Grapalat" w:cs="Sylfaen"/>
        </w:rPr>
      </w:pPr>
    </w:p>
    <w:p w14:paraId="70C79345"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xml:space="preserve">, то обеспечение заявки выплачивается только в размере обеспечения, </w:t>
      </w:r>
      <w:r w:rsidR="00733993" w:rsidRPr="00BB7860">
        <w:rPr>
          <w:rFonts w:ascii="GHEA Grapalat" w:hAnsi="GHEA Grapalat"/>
        </w:rPr>
        <w:lastRenderedPageBreak/>
        <w:t>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8"/>
        <w:t>10</w:t>
      </w:r>
    </w:p>
    <w:p w14:paraId="78769A62"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EFBB2DD" w14:textId="0E7988C4"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2768AD" w:rsidRPr="002768AD">
        <w:rPr>
          <w:rFonts w:ascii="GHEA Grapalat" w:hAnsi="GHEA Grapalat"/>
          <w:b/>
          <w:bCs/>
          <w:i/>
        </w:rPr>
        <w:t>120 (сто двадцати)</w:t>
      </w:r>
      <w:r w:rsidR="0024583E" w:rsidRPr="0024583E">
        <w:rPr>
          <w:rFonts w:ascii="GHEA Grapalat" w:hAnsi="GHEA Grapalat"/>
          <w:b/>
          <w:bCs/>
          <w:i/>
        </w:rPr>
        <w:t xml:space="preserve"> рабочих дней</w:t>
      </w:r>
      <w:r w:rsidRPr="009044F1">
        <w:rPr>
          <w:rFonts w:ascii="GHEA Grapalat" w:hAnsi="GHEA Grapalat"/>
        </w:rPr>
        <w:t xml:space="preserve"> </w:t>
      </w:r>
      <w:r w:rsidR="00F80761" w:rsidRPr="00A4492E">
        <w:rPr>
          <w:rFonts w:ascii="GHEA Grapalat" w:hAnsi="GHEA Grapalat"/>
        </w:rPr>
        <w:t xml:space="preserve">рабочих </w:t>
      </w:r>
      <w:r w:rsidRPr="00A4492E">
        <w:rPr>
          <w:rFonts w:ascii="GHEA Grapalat" w:hAnsi="GHEA Grapalat"/>
        </w:rPr>
        <w:t>дней со дня подачи заявки.</w:t>
      </w:r>
      <w:r w:rsidR="006C312E" w:rsidRPr="00A4492E">
        <w:rPr>
          <w:rFonts w:ascii="GHEA Grapalat" w:hAnsi="GHEA Grapalat"/>
          <w:vertAlign w:val="superscript"/>
        </w:rPr>
        <w:t>10.1</w:t>
      </w:r>
      <w:r w:rsidRPr="00A4492E">
        <w:rPr>
          <w:rFonts w:ascii="GHEA Grapalat" w:hAnsi="GHEA Grapalat"/>
        </w:rPr>
        <w:t xml:space="preserve"> </w:t>
      </w:r>
    </w:p>
    <w:p w14:paraId="3F21B765" w14:textId="77777777" w:rsidR="001A6D39" w:rsidRDefault="001A6D39" w:rsidP="001A6D39">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62808D14" w14:textId="77777777" w:rsidR="0093721E" w:rsidRPr="00521B73" w:rsidRDefault="0093721E" w:rsidP="007F495A">
      <w:pPr>
        <w:widowControl w:val="0"/>
        <w:tabs>
          <w:tab w:val="left" w:pos="1134"/>
        </w:tabs>
        <w:spacing w:after="160"/>
        <w:ind w:firstLine="567"/>
        <w:jc w:val="both"/>
        <w:rPr>
          <w:rFonts w:ascii="GHEA Grapalat" w:hAnsi="GHEA Grapalat" w:cs="Sylfaen"/>
          <w:b/>
          <w:bCs/>
        </w:rPr>
      </w:pPr>
      <w:r w:rsidRPr="00521B73">
        <w:rPr>
          <w:rFonts w:ascii="GHEA Grapalat" w:hAnsi="GHEA Grapalat"/>
          <w:b/>
          <w:bCs/>
        </w:rPr>
        <w:t>7.</w:t>
      </w:r>
      <w:r w:rsidR="0063461E" w:rsidRPr="00521B73">
        <w:rPr>
          <w:rFonts w:ascii="GHEA Grapalat" w:hAnsi="GHEA Grapalat"/>
          <w:b/>
          <w:bCs/>
        </w:rPr>
        <w:t>6</w:t>
      </w:r>
      <w:r w:rsidRPr="00521B73">
        <w:rPr>
          <w:rFonts w:ascii="GHEA Grapalat" w:hAnsi="GHEA Grapalat"/>
          <w:b/>
          <w:bCs/>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8B1255C" w14:textId="77777777" w:rsidR="002626F7" w:rsidRDefault="002626F7" w:rsidP="00B46D58">
      <w:pPr>
        <w:rPr>
          <w:rFonts w:ascii="GHEA Grapalat" w:hAnsi="GHEA Grapalat" w:cs="Sylfaen"/>
        </w:rPr>
      </w:pPr>
    </w:p>
    <w:p w14:paraId="3EF3263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4177F57A"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5B150D">
        <w:rPr>
          <w:rFonts w:ascii="GHEA Grapalat" w:hAnsi="GHEA Grapalat"/>
          <w:b/>
          <w:lang w:val="hy-AM"/>
        </w:rPr>
        <w:t>09:30</w:t>
      </w:r>
      <w:r w:rsidR="00601797" w:rsidRPr="00601797">
        <w:rPr>
          <w:rFonts w:ascii="GHEA Grapalat" w:hAnsi="GHEA Grapalat"/>
          <w:b/>
          <w:lang w:val="hy-AM"/>
        </w:rPr>
        <w:t xml:space="preserve"> часов </w:t>
      </w:r>
      <w:r w:rsidR="002D1BCC">
        <w:rPr>
          <w:rFonts w:ascii="GHEA Grapalat" w:hAnsi="GHEA Grapalat"/>
          <w:b/>
          <w:lang w:val="hy-AM"/>
        </w:rPr>
        <w:t>07.05.2026</w:t>
      </w:r>
      <w:r w:rsidR="00601797" w:rsidRPr="00601797">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4C0C4E8B"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F2E1473"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w:t>
      </w:r>
      <w:r w:rsidRPr="009044F1">
        <w:rPr>
          <w:rFonts w:ascii="GHEA Grapalat" w:hAnsi="GHEA Grapalat"/>
        </w:rPr>
        <w:lastRenderedPageBreak/>
        <w:t xml:space="preserve">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5D32D1B" w14:textId="77777777" w:rsidR="001A6D39" w:rsidRPr="009044F1" w:rsidRDefault="001A6D39" w:rsidP="001A6D39">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17660E4" w14:textId="77777777" w:rsidR="001A6D39" w:rsidRPr="002A665D" w:rsidRDefault="001A6D39" w:rsidP="001A6D39">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756FDCDF"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F79533E"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C7B51A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CE5812">
      <w:pPr>
        <w:pStyle w:val="BodyTextIndent"/>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9"/>
        <w:t>11</w:t>
      </w:r>
      <w:r w:rsidR="00CE5812" w:rsidRPr="00CE5812">
        <w:rPr>
          <w:rFonts w:ascii="GHEA Grapalat" w:hAnsi="GHEA Grapalat"/>
        </w:rPr>
        <w:t>.</w:t>
      </w:r>
    </w:p>
    <w:p w14:paraId="6C03FAEF" w14:textId="77777777" w:rsidR="001A6D39" w:rsidRPr="00186559"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w:t>
      </w:r>
      <w:r w:rsidRPr="009044F1">
        <w:rPr>
          <w:rFonts w:ascii="GHEA Grapalat" w:hAnsi="GHEA Grapalat"/>
          <w:sz w:val="24"/>
          <w:szCs w:val="24"/>
        </w:rPr>
        <w:lastRenderedPageBreak/>
        <w:t xml:space="preserve">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6FBE89F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7BC1007B"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63C70D6" w14:textId="77777777" w:rsidR="001A6D39" w:rsidRPr="00A50C53"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47C188D9"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6ABD521"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91C4D32"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w:t>
      </w:r>
      <w:r w:rsidRPr="00D97055">
        <w:rPr>
          <w:rFonts w:ascii="GHEA Grapalat" w:hAnsi="GHEA Grapalat"/>
          <w:sz w:val="24"/>
          <w:szCs w:val="24"/>
        </w:rPr>
        <w:lastRenderedPageBreak/>
        <w:t>приглашения</w:t>
      </w:r>
      <w:r>
        <w:rPr>
          <w:rFonts w:ascii="GHEA Grapalat" w:hAnsi="GHEA Grapalat"/>
          <w:sz w:val="24"/>
          <w:szCs w:val="24"/>
        </w:rPr>
        <w:t>.</w:t>
      </w:r>
    </w:p>
    <w:p w14:paraId="7DCA5AD1"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70AF418" w14:textId="77777777" w:rsidR="001A6D39" w:rsidRPr="00C53EC8" w:rsidRDefault="001A6D39" w:rsidP="001A6D39">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w:t>
      </w:r>
      <w:r w:rsidRPr="00C53EC8">
        <w:rPr>
          <w:rFonts w:ascii="GHEA Grapalat" w:hAnsi="GHEA Grapalat"/>
        </w:rPr>
        <w:t>мальному функционированию комиссии.</w:t>
      </w:r>
    </w:p>
    <w:p w14:paraId="1FAAC493" w14:textId="616FE4B7" w:rsidR="00C53EC8" w:rsidRPr="00C53EC8" w:rsidRDefault="00C53EC8" w:rsidP="00C53EC8">
      <w:pPr>
        <w:pStyle w:val="norm"/>
        <w:widowControl w:val="0"/>
        <w:tabs>
          <w:tab w:val="left" w:pos="1134"/>
        </w:tabs>
        <w:spacing w:line="240" w:lineRule="auto"/>
        <w:ind w:firstLine="567"/>
        <w:rPr>
          <w:rFonts w:ascii="GHEA Grapalat" w:hAnsi="GHEA Grapalat"/>
          <w:sz w:val="20"/>
        </w:rPr>
      </w:pPr>
      <w:r w:rsidRPr="00C53EC8">
        <w:rPr>
          <w:rFonts w:ascii="GHEA Grapalat" w:hAnsi="GHEA Grapalat"/>
          <w:sz w:val="20"/>
        </w:rPr>
        <w:t>8.9.</w:t>
      </w:r>
      <w:r w:rsidRPr="00C53EC8">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C4322F">
        <w:rPr>
          <w:rFonts w:ascii="GHEA Grapalat" w:hAnsi="GHEA Grapalat"/>
          <w:sz w:val="20"/>
        </w:rPr>
        <w:t>2026</w:t>
      </w:r>
      <w:r w:rsidRPr="00C53EC8">
        <w:rPr>
          <w:rFonts w:ascii="GHEA Grapalat" w:hAnsi="GHEA Grapalat"/>
          <w:sz w:val="20"/>
        </w:rPr>
        <w:t xml:space="preserve"> № 817-А, предлагается участником в качестве субподрядчика,</w:t>
      </w:r>
      <w:r w:rsidRPr="00C53EC8">
        <w:rPr>
          <w:rFonts w:ascii="GHEA Grapalat" w:hAnsi="GHEA Grapalat"/>
          <w:sz w:val="20"/>
          <w:lang w:val="hy-AM"/>
        </w:rPr>
        <w:t xml:space="preserve"> </w:t>
      </w:r>
      <w:r w:rsidRPr="00C53EC8">
        <w:rPr>
          <w:rFonts w:ascii="GHEA Grapalat" w:hAnsi="GHEA Grapalat"/>
          <w:sz w:val="20"/>
        </w:rPr>
        <w:t>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7543FF70" w14:textId="77777777" w:rsidR="00C53EC8" w:rsidRPr="00C53EC8" w:rsidRDefault="00C53EC8" w:rsidP="00C53EC8">
      <w:pPr>
        <w:pStyle w:val="norm"/>
        <w:widowControl w:val="0"/>
        <w:tabs>
          <w:tab w:val="left" w:pos="1134"/>
        </w:tabs>
        <w:spacing w:line="240" w:lineRule="auto"/>
        <w:ind w:firstLine="567"/>
        <w:rPr>
          <w:rFonts w:ascii="GHEA Grapalat" w:hAnsi="GHEA Grapalat" w:cs="Sylfaen"/>
          <w:sz w:val="20"/>
        </w:rPr>
      </w:pPr>
      <w:r w:rsidRPr="00C53EC8">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14:paraId="4CAB59D5" w14:textId="2F3AA033" w:rsidR="00C53EC8" w:rsidRPr="004D7DD1" w:rsidRDefault="00C53EC8" w:rsidP="00C53EC8">
      <w:pPr>
        <w:pStyle w:val="norm"/>
        <w:widowControl w:val="0"/>
        <w:tabs>
          <w:tab w:val="left" w:pos="1134"/>
        </w:tabs>
        <w:spacing w:line="240" w:lineRule="auto"/>
        <w:ind w:firstLine="567"/>
        <w:rPr>
          <w:rFonts w:ascii="GHEA Grapalat" w:hAnsi="GHEA Grapalat"/>
          <w:sz w:val="20"/>
        </w:rPr>
      </w:pPr>
      <w:r w:rsidRPr="00C53EC8">
        <w:rPr>
          <w:rFonts w:ascii="GHEA Grapalat" w:hAnsi="GHEA Grapalat"/>
          <w:sz w:val="20"/>
        </w:rPr>
        <w:t>8.9.1</w:t>
      </w:r>
      <w:r w:rsidRPr="00C53EC8">
        <w:rPr>
          <w:rFonts w:ascii="GHEA Grapalat" w:hAnsi="GHEA Grapalat"/>
          <w:sz w:val="20"/>
          <w:lang w:val="hy-AM"/>
        </w:rPr>
        <w:t>.</w:t>
      </w:r>
      <w:r w:rsidRPr="00C53EC8">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C4322F">
        <w:rPr>
          <w:rFonts w:ascii="GHEA Grapalat" w:hAnsi="GHEA Grapalat"/>
          <w:sz w:val="20"/>
        </w:rPr>
        <w:t>2026</w:t>
      </w:r>
      <w:r w:rsidRPr="00C53EC8">
        <w:rPr>
          <w:rFonts w:ascii="GHEA Grapalat" w:hAnsi="GHEA Grapalat"/>
          <w:sz w:val="20"/>
        </w:rPr>
        <w:t xml:space="preserve"> № 817-А, заявка участника отклоняется.</w:t>
      </w:r>
    </w:p>
    <w:p w14:paraId="444C76BE" w14:textId="77777777" w:rsidR="001A6D39"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4743BE1" w14:textId="77777777" w:rsidR="001A6D39" w:rsidRPr="00CE18BF"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A29ECF2"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 xml:space="preserve">ротокол подписывают присутствующие на заседании </w:t>
      </w:r>
      <w:r w:rsidRPr="00895E05">
        <w:rPr>
          <w:rFonts w:ascii="GHEA Grapalat" w:hAnsi="GHEA Grapalat"/>
          <w:sz w:val="24"/>
          <w:szCs w:val="24"/>
        </w:rPr>
        <w:lastRenderedPageBreak/>
        <w:t>члены комиссии</w:t>
      </w:r>
      <w:r>
        <w:rPr>
          <w:rFonts w:ascii="GHEA Grapalat" w:hAnsi="GHEA Grapalat"/>
          <w:sz w:val="24"/>
          <w:szCs w:val="24"/>
        </w:rPr>
        <w:t>.</w:t>
      </w:r>
    </w:p>
    <w:p w14:paraId="7573E151"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997E5B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5354C971"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6C0C8CB" w14:textId="77777777" w:rsidR="001A6D39" w:rsidRPr="00110330" w:rsidRDefault="001A6D39" w:rsidP="001A6D39">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5CE3FE4B" w14:textId="77777777" w:rsidR="001A6D39" w:rsidRPr="00110330" w:rsidRDefault="001A6D39" w:rsidP="001A6D39">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319F687A" w14:textId="77777777" w:rsidR="001A6D39" w:rsidRPr="00110330"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B77D302" w14:textId="77777777" w:rsidR="001A6D39"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lastRenderedPageBreak/>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EE6C087" w14:textId="77777777" w:rsidR="001A6D39" w:rsidRPr="00793DC2" w:rsidRDefault="001A6D39" w:rsidP="001A6D39">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574DBDB" w14:textId="77777777" w:rsidR="001A6D39" w:rsidRPr="00793DC2" w:rsidRDefault="001A6D39" w:rsidP="001A6D39">
      <w:pPr>
        <w:widowControl w:val="0"/>
        <w:ind w:left="284"/>
        <w:contextualSpacing/>
        <w:jc w:val="both"/>
        <w:rPr>
          <w:rFonts w:ascii="GHEA Grapalat" w:hAnsi="GHEA Grapalat"/>
        </w:rPr>
      </w:pPr>
    </w:p>
    <w:p w14:paraId="6F2307BE" w14:textId="77777777" w:rsidR="001A6D39" w:rsidRPr="009044F1" w:rsidRDefault="001A6D39" w:rsidP="001A6D39">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DED0427" w14:textId="77777777" w:rsidR="001A6D39" w:rsidRDefault="001A6D39" w:rsidP="001A6D39">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8C51705" w14:textId="77777777" w:rsidR="001A6D39" w:rsidRPr="001439BD" w:rsidRDefault="001A6D39" w:rsidP="001A6D39">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C110644" w14:textId="77777777" w:rsidR="001A6D39" w:rsidRPr="009044F1" w:rsidRDefault="001A6D39" w:rsidP="001A6D39">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42A2475" w14:textId="77777777" w:rsidR="001A6D39" w:rsidRPr="009044F1" w:rsidRDefault="001A6D39" w:rsidP="001A6D39">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w:t>
      </w:r>
      <w:r w:rsidRPr="009044F1">
        <w:rPr>
          <w:rFonts w:ascii="GHEA Grapalat" w:hAnsi="GHEA Grapalat"/>
        </w:rPr>
        <w:lastRenderedPageBreak/>
        <w:t>идентификационных картах", либо отправляет сведения (документы) в воспроизведенном (отсканированном) с утвержденного оригинала варианте.</w:t>
      </w:r>
    </w:p>
    <w:p w14:paraId="0FC5A0D5" w14:textId="77777777" w:rsidR="001A6D39" w:rsidRPr="00D3436F"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BB7B677" w14:textId="77777777" w:rsidR="001A6D39" w:rsidRPr="008A3C60" w:rsidRDefault="001A6D39" w:rsidP="001A6D39">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E97C212" w14:textId="77777777" w:rsidR="001A6D39" w:rsidRPr="009044F1" w:rsidRDefault="001A6D39" w:rsidP="001A6D39">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5EFCF72B"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9A3032A" w14:textId="77777777" w:rsidR="001A6D39" w:rsidRPr="005114D0"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BD343A" w14:textId="77777777" w:rsidR="001A6D39" w:rsidRPr="00374F4A"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E898A56" w14:textId="77777777" w:rsidR="001A6D39" w:rsidRPr="009044F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D8CC30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C23EAAC"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EE8240" w14:textId="77777777" w:rsidR="001A6D39" w:rsidRPr="000811C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107D32C"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3D3DFD" w14:textId="24DFC9AD" w:rsidR="001A6D39" w:rsidRDefault="001A6D39" w:rsidP="001A6D39">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Pr="001A6D39">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4C7FE841"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1FDDB2E" w14:textId="77777777" w:rsidR="001A6D39"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CE5E2F"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Default="00B73109" w:rsidP="00B46D58">
      <w:pPr>
        <w:widowControl w:val="0"/>
        <w:spacing w:after="160"/>
        <w:jc w:val="center"/>
        <w:rPr>
          <w:rFonts w:ascii="GHEA Grapalat" w:hAnsi="GHEA Grapalat"/>
          <w:b/>
        </w:rPr>
      </w:pPr>
    </w:p>
    <w:p w14:paraId="299DB22A" w14:textId="77777777" w:rsidR="00B73109" w:rsidRDefault="00B73109" w:rsidP="00B46D58">
      <w:pPr>
        <w:widowControl w:val="0"/>
        <w:spacing w:after="160"/>
        <w:jc w:val="center"/>
        <w:rPr>
          <w:rFonts w:ascii="GHEA Grapalat" w:hAnsi="GHEA Grapalat"/>
          <w:b/>
        </w:rPr>
      </w:pPr>
    </w:p>
    <w:p w14:paraId="21C8BAD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CB5A6AC" w14:textId="77777777" w:rsidR="00B73109" w:rsidRPr="009044F1" w:rsidRDefault="00B73109" w:rsidP="00B46D58">
      <w:pPr>
        <w:widowControl w:val="0"/>
        <w:spacing w:after="160"/>
        <w:jc w:val="center"/>
        <w:rPr>
          <w:rFonts w:ascii="GHEA Grapalat" w:hAnsi="GHEA Grapalat" w:cs="Arial"/>
          <w:b/>
          <w:iCs/>
        </w:rPr>
      </w:pP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w:t>
      </w:r>
      <w:r w:rsidR="00DF2686" w:rsidRPr="00681C1F">
        <w:rPr>
          <w:rFonts w:ascii="GHEA Grapalat" w:hAnsi="GHEA Grapalat"/>
          <w:color w:val="000000" w:themeColor="text1"/>
        </w:rPr>
        <w:lastRenderedPageBreak/>
        <w:t xml:space="preserve">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DEA1310" w14:textId="77777777" w:rsidR="00B73109" w:rsidRDefault="00B73109" w:rsidP="00B46D58">
      <w:pPr>
        <w:widowControl w:val="0"/>
        <w:spacing w:after="160"/>
        <w:jc w:val="center"/>
        <w:rPr>
          <w:rFonts w:ascii="GHEA Grapalat" w:hAnsi="GHEA Grapalat"/>
          <w:b/>
        </w:rPr>
      </w:pPr>
    </w:p>
    <w:p w14:paraId="07EA29F4" w14:textId="77777777" w:rsidR="00B73109" w:rsidRDefault="00B73109" w:rsidP="00B46D58">
      <w:pPr>
        <w:widowControl w:val="0"/>
        <w:spacing w:after="160"/>
        <w:jc w:val="center"/>
        <w:rPr>
          <w:rFonts w:ascii="GHEA Grapalat" w:hAnsi="GHEA Grapalat"/>
          <w:b/>
        </w:rPr>
      </w:pPr>
    </w:p>
    <w:p w14:paraId="3D5820A6"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8E9642E" w14:textId="77777777" w:rsidR="00B73109" w:rsidRDefault="00B73109" w:rsidP="00B46D58">
      <w:pPr>
        <w:widowControl w:val="0"/>
        <w:spacing w:after="160"/>
        <w:jc w:val="center"/>
        <w:rPr>
          <w:rFonts w:ascii="GHEA Grapalat" w:hAnsi="GHEA Grapalat"/>
          <w:b/>
        </w:rPr>
      </w:pPr>
    </w:p>
    <w:p w14:paraId="2CB53DC9" w14:textId="77777777" w:rsidR="00B73109" w:rsidRPr="00572A57" w:rsidRDefault="00B73109" w:rsidP="00B46D58">
      <w:pPr>
        <w:widowControl w:val="0"/>
        <w:spacing w:after="160"/>
        <w:jc w:val="center"/>
        <w:rPr>
          <w:rFonts w:ascii="GHEA Grapalat" w:hAnsi="GHEA Grapalat"/>
          <w:b/>
        </w:rPr>
      </w:pPr>
    </w:p>
    <w:p w14:paraId="40101246"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5C789398"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F1215B" w:rsidRPr="00F1215B">
        <w:rPr>
          <w:rFonts w:ascii="GHEA Grapalat" w:hAnsi="GHEA Grapalat"/>
          <w:b/>
          <w:bCs/>
        </w:rPr>
        <w:t>15</w:t>
      </w:r>
      <w:r w:rsidR="00D644EE" w:rsidRPr="00521B73">
        <w:rPr>
          <w:rFonts w:ascii="GHEA Grapalat" w:hAnsi="GHEA Grapalat"/>
          <w:b/>
          <w:bCs/>
        </w:rPr>
        <w:t xml:space="preserve"> процентам</w:t>
      </w:r>
      <w:r w:rsidR="00D644EE">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w:t>
      </w:r>
      <w:r w:rsidR="001647D2" w:rsidRPr="001647D2">
        <w:rPr>
          <w:rFonts w:ascii="GHEA Grapalat" w:hAnsi="GHEA Grapalat"/>
        </w:rPr>
        <w:lastRenderedPageBreak/>
        <w:t xml:space="preserve">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Default="00B73109" w:rsidP="00B73109">
      <w:pPr>
        <w:rPr>
          <w:rFonts w:ascii="GHEA Grapalat" w:hAnsi="GHEA Grapalat"/>
        </w:rPr>
      </w:pPr>
    </w:p>
    <w:p w14:paraId="119A8C9B" w14:textId="77777777" w:rsidR="00B73109" w:rsidRDefault="00B73109" w:rsidP="00B73109">
      <w:pPr>
        <w:rPr>
          <w:rFonts w:ascii="GHEA Grapalat" w:hAnsi="GHEA Grapalat"/>
        </w:rPr>
      </w:pPr>
    </w:p>
    <w:p w14:paraId="7110C2D0"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B73109">
      <w:pPr>
        <w:rPr>
          <w:rFonts w:ascii="GHEA Grapalat" w:hAnsi="GHEA Grapalat"/>
        </w:rPr>
      </w:pPr>
    </w:p>
    <w:p w14:paraId="6B5EE8E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1AF18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FootnoteText"/>
        <w:jc w:val="both"/>
        <w:rPr>
          <w:ins w:id="9" w:author="Inesa Kocharyan" w:date="2022-05-27T11:21:00Z"/>
          <w:rFonts w:asciiTheme="minorHAnsi" w:hAnsiTheme="minorHAnsi"/>
          <w:i/>
        </w:rPr>
      </w:pPr>
    </w:p>
    <w:p w14:paraId="67CA32F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143E9D">
      <w:pPr>
        <w:widowControl w:val="0"/>
        <w:tabs>
          <w:tab w:val="left" w:pos="1276"/>
        </w:tabs>
        <w:spacing w:after="160"/>
        <w:ind w:firstLine="567"/>
        <w:jc w:val="both"/>
        <w:rPr>
          <w:rFonts w:ascii="GHEA Grapalat" w:hAnsi="GHEA Grapalat"/>
        </w:rPr>
      </w:pPr>
    </w:p>
    <w:p w14:paraId="4F48C68D" w14:textId="77777777" w:rsidR="00B73109" w:rsidRDefault="00B73109" w:rsidP="00143E9D">
      <w:pPr>
        <w:widowControl w:val="0"/>
        <w:tabs>
          <w:tab w:val="left" w:pos="1276"/>
        </w:tabs>
        <w:spacing w:after="160"/>
        <w:ind w:firstLine="567"/>
        <w:jc w:val="both"/>
        <w:rPr>
          <w:rFonts w:ascii="GHEA Grapalat" w:hAnsi="GHEA Grapalat"/>
        </w:rPr>
      </w:pPr>
    </w:p>
    <w:p w14:paraId="35F5F979" w14:textId="77777777" w:rsidR="00B73109" w:rsidRDefault="00B73109">
      <w:pPr>
        <w:rPr>
          <w:rFonts w:ascii="GHEA Grapalat" w:hAnsi="GHEA Grapalat"/>
        </w:rPr>
      </w:pPr>
      <w:r>
        <w:rPr>
          <w:rFonts w:ascii="GHEA Grapalat" w:hAnsi="GHEA Grapalat"/>
        </w:rPr>
        <w:br w:type="page"/>
      </w:r>
    </w:p>
    <w:p w14:paraId="3870602A" w14:textId="7777777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0"/>
        <w:t>13</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54DD3BC2"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в одностороннем порядке утвержденного заявления-в виде неустойки (приложение 5.1) или наличных денег</w:t>
      </w:r>
      <w:r w:rsidR="0005217C" w:rsidRPr="001775FE">
        <w:rPr>
          <w:rFonts w:ascii="GHEA Grapalat" w:hAnsi="GHEA Grapalat"/>
        </w:rPr>
        <w:t xml:space="preserve"> </w:t>
      </w:r>
      <w:r w:rsidR="00F570C2" w:rsidRPr="001775FE">
        <w:rPr>
          <w:rStyle w:val="FootnoteReference"/>
          <w:rFonts w:ascii="GHEA Grapalat" w:hAnsi="GHEA Grapalat"/>
        </w:rPr>
        <w:footnoteReference w:customMarkFollows="1" w:id="11"/>
        <w:t>14</w:t>
      </w:r>
      <w:r w:rsidR="00375E5E" w:rsidRPr="001775FE">
        <w:rPr>
          <w:rFonts w:ascii="GHEA Grapalat" w:hAnsi="GHEA Grapalat"/>
        </w:rPr>
        <w:t>.</w:t>
      </w:r>
    </w:p>
    <w:p w14:paraId="5187B554"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0180F" w14:textId="77777777" w:rsidR="004127B5" w:rsidRPr="009170A1" w:rsidRDefault="004127B5" w:rsidP="004127B5">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13F7DB1B"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14:paraId="269D649D"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7F29B1A6"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7D912C9B" w14:textId="77777777" w:rsidR="004127B5" w:rsidRPr="00541249"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A184502"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501C3218"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4BAB0C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2"/>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B46D58">
      <w:pPr>
        <w:widowControl w:val="0"/>
        <w:spacing w:after="160"/>
        <w:ind w:left="567" w:right="565"/>
        <w:jc w:val="center"/>
        <w:rPr>
          <w:rFonts w:ascii="GHEA Grapalat" w:hAnsi="GHEA Grapalat"/>
          <w:b/>
        </w:rPr>
      </w:pPr>
    </w:p>
    <w:p w14:paraId="786856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B46D58">
      <w:pPr>
        <w:widowControl w:val="0"/>
        <w:spacing w:after="160"/>
        <w:ind w:firstLine="567"/>
        <w:jc w:val="both"/>
        <w:rPr>
          <w:rFonts w:ascii="GHEA Grapalat" w:hAnsi="GHEA Grapalat"/>
        </w:rPr>
      </w:pP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E27EC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15253EEE" w14:textId="77777777" w:rsidR="008842CE" w:rsidRPr="00374F4A" w:rsidRDefault="008842CE" w:rsidP="00B46D58">
      <w:pPr>
        <w:widowControl w:val="0"/>
        <w:spacing w:after="160"/>
        <w:jc w:val="center"/>
        <w:rPr>
          <w:rFonts w:ascii="GHEA Grapalat" w:hAnsi="GHEA Grapalat"/>
          <w:b/>
        </w:rPr>
      </w:pPr>
    </w:p>
    <w:p w14:paraId="50EBE642" w14:textId="55D7C149"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D1601">
        <w:rPr>
          <w:rFonts w:ascii="GHEA Grapalat" w:hAnsi="GHEA Grapalat"/>
          <w:b/>
        </w:rPr>
        <w:t>ЗАПРОСА КОТИРОВОК</w:t>
      </w:r>
    </w:p>
    <w:p w14:paraId="04ED5BDB" w14:textId="77777777" w:rsidR="00096865" w:rsidRPr="009044F1" w:rsidRDefault="00096865" w:rsidP="00B46D58">
      <w:pPr>
        <w:widowControl w:val="0"/>
        <w:spacing w:after="160"/>
        <w:jc w:val="center"/>
        <w:rPr>
          <w:rFonts w:ascii="GHEA Grapalat" w:hAnsi="GHEA Grapalat"/>
        </w:rPr>
      </w:pP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3"/>
        <w:t>16</w:t>
      </w:r>
    </w:p>
    <w:p w14:paraId="54B17278" w14:textId="77777777" w:rsidR="00110AD8" w:rsidRPr="00B138F3" w:rsidRDefault="00110AD8" w:rsidP="00110AD8">
      <w:pPr>
        <w:widowControl w:val="0"/>
        <w:tabs>
          <w:tab w:val="left" w:pos="1134"/>
        </w:tabs>
        <w:spacing w:after="160"/>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w:t>
      </w:r>
      <w:r w:rsidRPr="00B138F3">
        <w:rPr>
          <w:rFonts w:ascii="GHEA Grapalat" w:hAnsi="GHEA Grapalat"/>
        </w:rPr>
        <w:lastRenderedPageBreak/>
        <w:t>гарантии.</w:t>
      </w:r>
      <w:r w:rsidRPr="00D27BE8">
        <w:rPr>
          <w:rFonts w:ascii="GHEA Grapalat" w:hAnsi="GHEA Grapalat"/>
        </w:rPr>
        <w:t xml:space="preserve"> </w:t>
      </w:r>
      <w:r>
        <w:rPr>
          <w:rStyle w:val="FootnoteReference"/>
          <w:rFonts w:ascii="GHEA Grapalat" w:hAnsi="GHEA Grapalat"/>
        </w:rPr>
        <w:footnoteReference w:customMarkFollows="1" w:id="14"/>
        <w:t>17</w:t>
      </w:r>
    </w:p>
    <w:p w14:paraId="06C4FD22"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7138C53A"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0DE303B" w14:textId="77777777" w:rsidR="0014410F" w:rsidRPr="001F1DCE" w:rsidRDefault="0014410F" w:rsidP="0014410F">
      <w:pPr>
        <w:pStyle w:val="norm"/>
        <w:widowControl w:val="0"/>
        <w:tabs>
          <w:tab w:val="left" w:pos="1134"/>
        </w:tabs>
        <w:spacing w:after="160" w:line="240" w:lineRule="auto"/>
        <w:ind w:firstLine="567"/>
        <w:contextualSpacing/>
        <w:rPr>
          <w:rFonts w:ascii="GHEA Grapalat" w:hAnsi="GHEA Grapalat"/>
          <w:color w:val="FF0000"/>
          <w:sz w:val="24"/>
          <w:szCs w:val="24"/>
        </w:rPr>
      </w:pPr>
      <w:bookmarkStart w:id="11" w:name="_Hlk160089837"/>
      <w:r w:rsidRPr="001F1DCE">
        <w:rPr>
          <w:rFonts w:ascii="GHEA Grapalat" w:hAnsi="GHEA Grapalat"/>
          <w:color w:val="FF0000"/>
          <w:sz w:val="24"/>
          <w:szCs w:val="24"/>
        </w:rPr>
        <w:t>2.6 При закупке строительных работ:</w:t>
      </w:r>
    </w:p>
    <w:p w14:paraId="16ED38BA" w14:textId="77777777" w:rsidR="0014410F" w:rsidRPr="001F1DCE" w:rsidRDefault="0014410F" w:rsidP="0014410F">
      <w:pPr>
        <w:pStyle w:val="HTMLPreformatted"/>
        <w:shd w:val="clear" w:color="auto" w:fill="F8F9FA"/>
        <w:contextualSpacing/>
        <w:jc w:val="both"/>
        <w:rPr>
          <w:rFonts w:ascii="GHEA Grapalat" w:hAnsi="GHEA Grapalat"/>
          <w:color w:val="FF0000"/>
          <w:sz w:val="24"/>
          <w:szCs w:val="24"/>
          <w:lang w:val="ru-RU"/>
        </w:rPr>
      </w:pPr>
      <w:r w:rsidRPr="001F1DCE">
        <w:rPr>
          <w:rFonts w:ascii="GHEA Grapalat" w:hAnsi="GHEA Grapalat"/>
          <w:color w:val="FF0000"/>
          <w:lang w:val="ru-RU"/>
        </w:rPr>
        <w:t>-</w:t>
      </w:r>
      <w:r w:rsidRPr="001F1DCE">
        <w:rPr>
          <w:rFonts w:ascii="GHEA Grapalat" w:hAnsi="GHEA Grapalat" w:cs="Times New Roman"/>
          <w:color w:val="FF0000"/>
          <w:sz w:val="24"/>
          <w:szCs w:val="24"/>
          <w:lang w:val="ru-RU" w:eastAsia="ru-RU" w:bidi="ru-RU"/>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1F1DCE">
        <w:rPr>
          <w:rStyle w:val="FootnoteReference"/>
          <w:rFonts w:ascii="GHEA Grapalat" w:hAnsi="GHEA Grapalat"/>
          <w:color w:val="FF0000"/>
          <w:sz w:val="24"/>
          <w:szCs w:val="24"/>
          <w:lang w:val="ru-RU"/>
        </w:rPr>
        <w:footnoteReference w:customMarkFollows="1" w:id="15"/>
        <w:t>18</w:t>
      </w:r>
      <w:r w:rsidRPr="001F1DCE">
        <w:rPr>
          <w:rFonts w:ascii="GHEA Grapalat" w:hAnsi="GHEA Grapalat"/>
          <w:color w:val="FF0000"/>
          <w:sz w:val="24"/>
          <w:szCs w:val="24"/>
          <w:lang w:val="ru-RU"/>
        </w:rPr>
        <w:t xml:space="preserve"> </w:t>
      </w:r>
    </w:p>
    <w:bookmarkEnd w:id="11"/>
    <w:p w14:paraId="4B2C2D11"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F27A50">
      <w:pPr>
        <w:pStyle w:val="norm"/>
        <w:spacing w:line="240" w:lineRule="auto"/>
        <w:rPr>
          <w:rFonts w:ascii="GHEA Grapalat" w:hAnsi="GHEA Grapalat"/>
          <w:sz w:val="24"/>
          <w:szCs w:val="24"/>
        </w:rPr>
      </w:pP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002E0B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74C106" w14:textId="6B2A1D47"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6124E" w:rsidRPr="0096124E">
        <w:rPr>
          <w:rFonts w:ascii="GHEA Grapalat" w:hAnsi="GHEA Grapalat"/>
          <w:b/>
          <w:sz w:val="24"/>
          <w:szCs w:val="24"/>
        </w:rPr>
        <w:t>EQ-</w:t>
      </w:r>
      <w:r w:rsidR="001D1601">
        <w:rPr>
          <w:rFonts w:ascii="GHEA Grapalat" w:hAnsi="GHEA Grapalat"/>
          <w:b/>
          <w:sz w:val="24"/>
          <w:szCs w:val="24"/>
        </w:rPr>
        <w:t>GHAShDzB-</w:t>
      </w:r>
      <w:r w:rsidR="002D1BCC">
        <w:rPr>
          <w:rFonts w:ascii="GHEA Grapalat" w:hAnsi="GHEA Grapalat"/>
          <w:b/>
          <w:sz w:val="24"/>
          <w:szCs w:val="24"/>
        </w:rPr>
        <w:t>26/128</w:t>
      </w:r>
    </w:p>
    <w:p w14:paraId="6F1DE183" w14:textId="77777777" w:rsidR="00B2572B" w:rsidRPr="00374F4A" w:rsidRDefault="00B2572B" w:rsidP="00B46D58">
      <w:pPr>
        <w:widowControl w:val="0"/>
        <w:spacing w:after="120"/>
        <w:jc w:val="center"/>
        <w:rPr>
          <w:rFonts w:ascii="GHEA Grapalat" w:hAnsi="GHEA Grapalat" w:cs="Sylfaen"/>
          <w:b/>
        </w:rPr>
      </w:pPr>
    </w:p>
    <w:p w14:paraId="686152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52B1AC8B"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D1601">
        <w:rPr>
          <w:rFonts w:ascii="GHEA Grapalat" w:hAnsi="GHEA Grapalat"/>
          <w:color w:val="auto"/>
          <w:sz w:val="24"/>
          <w:szCs w:val="24"/>
        </w:rPr>
        <w:t>запроса котировок</w:t>
      </w:r>
      <w:r w:rsidR="00AA7117" w:rsidRPr="00374F4A">
        <w:rPr>
          <w:rFonts w:ascii="GHEA Grapalat" w:hAnsi="GHEA Grapalat"/>
          <w:color w:val="auto"/>
          <w:sz w:val="24"/>
          <w:szCs w:val="24"/>
        </w:rPr>
        <w:t xml:space="preserve"> </w:t>
      </w:r>
    </w:p>
    <w:p w14:paraId="0376009C" w14:textId="77777777" w:rsidR="00B2572B" w:rsidRPr="00374F4A" w:rsidRDefault="00B2572B" w:rsidP="00B46D58">
      <w:pPr>
        <w:widowControl w:val="0"/>
        <w:spacing w:after="120"/>
        <w:jc w:val="center"/>
        <w:rPr>
          <w:rFonts w:ascii="GHEA Grapalat" w:hAnsi="GHEA Grapalat"/>
        </w:rPr>
      </w:pP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4FF14CF0"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01797">
        <w:rPr>
          <w:rFonts w:ascii="GHEA Grapalat" w:hAnsi="GHEA Grapalat"/>
        </w:rPr>
        <w:t>EQ-</w:t>
      </w:r>
      <w:r w:rsidR="001D1601">
        <w:rPr>
          <w:rFonts w:ascii="GHEA Grapalat" w:hAnsi="GHEA Grapalat"/>
        </w:rPr>
        <w:t>GHAShDzB-</w:t>
      </w:r>
      <w:r w:rsidR="002D1BCC">
        <w:rPr>
          <w:rFonts w:ascii="GHEA Grapalat" w:hAnsi="GHEA Grapalat"/>
        </w:rPr>
        <w:t>26/128</w:t>
      </w:r>
      <w:r w:rsidR="006132ED">
        <w:rPr>
          <w:rFonts w:ascii="GHEA Grapalat" w:hAnsi="GHEA Grapalat"/>
        </w:rPr>
        <w:t>"</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65D0BDF4" w:rsidR="00374F4A" w:rsidRPr="00DA5EA0" w:rsidRDefault="001D1601" w:rsidP="00B46D58">
      <w:pPr>
        <w:spacing w:after="160"/>
        <w:jc w:val="both"/>
        <w:rPr>
          <w:rFonts w:ascii="GHEA Grapalat" w:hAnsi="GHEA Grapalat"/>
        </w:rPr>
      </w:pP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B46D58">
      <w:pPr>
        <w:jc w:val="both"/>
        <w:rPr>
          <w:rFonts w:ascii="GHEA Grapalat" w:hAnsi="GHEA Grapalat"/>
        </w:rPr>
      </w:pP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B46D58">
      <w:pPr>
        <w:jc w:val="both"/>
        <w:rPr>
          <w:rFonts w:ascii="GHEA Grapalat" w:hAnsi="GHEA Grapalat"/>
        </w:rPr>
      </w:pP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B16483">
      <w:pPr>
        <w:tabs>
          <w:tab w:val="left" w:pos="7371"/>
        </w:tabs>
        <w:spacing w:after="160"/>
        <w:ind w:left="3544" w:firstLine="3"/>
        <w:jc w:val="both"/>
        <w:rPr>
          <w:rFonts w:ascii="GHEA Grapalat" w:hAnsi="GHEA Grapalat"/>
          <w:sz w:val="16"/>
        </w:rPr>
      </w:pPr>
    </w:p>
    <w:p w14:paraId="6838DB2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0781701B" w14:textId="583B18E5"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D1601">
        <w:rPr>
          <w:rFonts w:ascii="GHEA Grapalat" w:hAnsi="GHEA Grapalat"/>
        </w:rPr>
        <w:t>запроса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96124E">
        <w:rPr>
          <w:rFonts w:ascii="GHEA Grapalat" w:hAnsi="GHEA Grapalat"/>
        </w:rPr>
        <w:t>EQ-</w:t>
      </w:r>
      <w:r w:rsidR="001D1601">
        <w:rPr>
          <w:rFonts w:ascii="GHEA Grapalat" w:hAnsi="GHEA Grapalat"/>
        </w:rPr>
        <w:t>GHAShDzB-</w:t>
      </w:r>
      <w:r w:rsidR="002D1BCC">
        <w:rPr>
          <w:rFonts w:ascii="GHEA Grapalat" w:hAnsi="GHEA Grapalat"/>
        </w:rPr>
        <w:t>26/128</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4CE9A1F9"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1D1601">
        <w:rPr>
          <w:rFonts w:ascii="GHEA Grapalat" w:hAnsi="GHEA Grapalat"/>
        </w:rPr>
        <w:t>запроса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96124E">
        <w:rPr>
          <w:rFonts w:ascii="GHEA Grapalat" w:hAnsi="GHEA Grapalat"/>
        </w:rPr>
        <w:t>EQ-</w:t>
      </w:r>
      <w:r w:rsidR="001D1601">
        <w:rPr>
          <w:rFonts w:ascii="GHEA Grapalat" w:hAnsi="GHEA Grapalat"/>
        </w:rPr>
        <w:t>GHAShDzB-</w:t>
      </w:r>
      <w:r w:rsidR="002D1BCC">
        <w:rPr>
          <w:rFonts w:ascii="GHEA Grapalat" w:hAnsi="GHEA Grapalat"/>
        </w:rPr>
        <w:t>26/128</w:t>
      </w:r>
      <w:r w:rsidR="006B3E56" w:rsidRPr="00AC309E">
        <w:rPr>
          <w:rFonts w:ascii="GHEA Grapalat" w:hAnsi="GHEA Grapalat"/>
        </w:rPr>
        <w:t>*</w:t>
      </w:r>
    </w:p>
    <w:p w14:paraId="744A8BA3"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372E8EC5"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1D1601">
        <w:rPr>
          <w:rFonts w:ascii="GHEA Grapalat" w:hAnsi="GHEA Grapalat"/>
        </w:rPr>
        <w:t>запроса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B46D58">
      <w:pPr>
        <w:jc w:val="both"/>
        <w:rPr>
          <w:rFonts w:ascii="GHEA Grapalat" w:hAnsi="GHEA Grapalat"/>
        </w:rPr>
      </w:pPr>
    </w:p>
    <w:p w14:paraId="3C3FD82F" w14:textId="77777777" w:rsidR="006B3E56" w:rsidRDefault="00990559" w:rsidP="002B05FA">
      <w:pPr>
        <w:ind w:firstLine="708"/>
        <w:jc w:val="both"/>
        <w:rPr>
          <w:rFonts w:ascii="GHEA Grapalat" w:hAnsi="GHEA Grapalat"/>
        </w:rPr>
      </w:pPr>
      <w:r w:rsidRPr="000858EB">
        <w:rPr>
          <w:rFonts w:ascii="GHEA Grapalat" w:hAnsi="GHEA Grapalat"/>
        </w:rPr>
        <w:lastRenderedPageBreak/>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7"/>
        <w:t>***</w:t>
      </w:r>
      <w:r w:rsidR="00DA5D3D" w:rsidRPr="000858EB">
        <w:rPr>
          <w:rFonts w:ascii="GHEA Grapalat" w:hAnsi="GHEA Grapalat"/>
        </w:rPr>
        <w:t xml:space="preserve"> </w:t>
      </w:r>
    </w:p>
    <w:p w14:paraId="14D6D6B1" w14:textId="77777777" w:rsidR="0014410F" w:rsidRDefault="0014410F" w:rsidP="00924268">
      <w:pPr>
        <w:jc w:val="right"/>
        <w:rPr>
          <w:rFonts w:ascii="GHEA Grapalat" w:hAnsi="GHEA Grapalat"/>
          <w:b/>
        </w:rPr>
      </w:pPr>
    </w:p>
    <w:p w14:paraId="7B1153DC" w14:textId="2EC9F55E" w:rsidR="00F33976" w:rsidRDefault="00F33976" w:rsidP="00924268">
      <w:pPr>
        <w:jc w:val="right"/>
        <w:rPr>
          <w:rFonts w:ascii="GHEA Grapalat" w:hAnsi="GHEA Grapalat"/>
          <w:b/>
        </w:rPr>
      </w:pPr>
      <w:r>
        <w:rPr>
          <w:rFonts w:ascii="GHEA Grapalat" w:hAnsi="GHEA Grapalat"/>
          <w:b/>
        </w:rPr>
        <w:t xml:space="preserve">Приложение 1.3** </w:t>
      </w:r>
    </w:p>
    <w:p w14:paraId="62CB123C" w14:textId="67AB0C34"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1D1601">
        <w:rPr>
          <w:rFonts w:ascii="GHEA Grapalat" w:hAnsi="GHEA Grapalat"/>
          <w:b/>
        </w:rPr>
        <w:t>запроса котировок</w:t>
      </w:r>
    </w:p>
    <w:p w14:paraId="2387769E" w14:textId="6B3BF2E7" w:rsidR="00F33976" w:rsidRPr="00E97048" w:rsidRDefault="00F33976" w:rsidP="00F33976">
      <w:pPr>
        <w:pStyle w:val="Heading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E97048" w:rsidRPr="00E97048">
        <w:rPr>
          <w:rFonts w:ascii="GHEA Grapalat" w:hAnsi="GHEA Grapalat"/>
          <w:b/>
          <w:i w:val="0"/>
          <w:sz w:val="24"/>
          <w:szCs w:val="24"/>
        </w:rPr>
        <w:t>EQ-</w:t>
      </w:r>
      <w:r w:rsidR="001D1601">
        <w:rPr>
          <w:rFonts w:ascii="GHEA Grapalat" w:hAnsi="GHEA Grapalat"/>
          <w:b/>
          <w:i w:val="0"/>
          <w:sz w:val="24"/>
          <w:szCs w:val="24"/>
        </w:rPr>
        <w:t>GHAShDzB-</w:t>
      </w:r>
      <w:r w:rsidR="002D1BCC">
        <w:rPr>
          <w:rFonts w:ascii="GHEA Grapalat" w:hAnsi="GHEA Grapalat"/>
          <w:b/>
          <w:i w:val="0"/>
          <w:sz w:val="24"/>
          <w:szCs w:val="24"/>
        </w:rPr>
        <w:t>26/128</w:t>
      </w: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92E73">
      <w:pPr>
        <w:ind w:left="360" w:hanging="360"/>
        <w:jc w:val="center"/>
        <w:rPr>
          <w:rFonts w:ascii="GHEA Grapalat" w:eastAsia="GHEA Grapalat" w:hAnsi="GHEA Grapalat" w:cs="GHEA Grapalat"/>
          <w:b/>
        </w:rPr>
      </w:pPr>
    </w:p>
    <w:p w14:paraId="27EF2918"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5314CE1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A2E1B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7D52DB">
            <w:pPr>
              <w:spacing w:before="240" w:after="240"/>
              <w:rPr>
                <w:rFonts w:ascii="GHEA Grapalat" w:eastAsia="GHEA Grapalat" w:hAnsi="GHEA Grapalat" w:cs="GHEA Grapalat"/>
              </w:rPr>
            </w:pPr>
          </w:p>
        </w:tc>
      </w:tr>
    </w:tbl>
    <w:p w14:paraId="499384C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A0506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863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7D52DB">
            <w:pPr>
              <w:spacing w:before="240" w:after="240"/>
              <w:rPr>
                <w:rFonts w:ascii="GHEA Grapalat" w:eastAsia="GHEA Grapalat" w:hAnsi="GHEA Grapalat" w:cs="GHEA Grapalat"/>
              </w:rPr>
            </w:pPr>
          </w:p>
        </w:tc>
      </w:tr>
    </w:tbl>
    <w:p w14:paraId="1BD96D05" w14:textId="77777777" w:rsidR="00092E73" w:rsidRPr="00FD1EE4" w:rsidRDefault="00092E73" w:rsidP="00092E73">
      <w:pPr>
        <w:rPr>
          <w:rFonts w:ascii="GHEA Grapalat" w:eastAsia="GHEA Grapalat" w:hAnsi="GHEA Grapalat" w:cs="GHEA Grapalat"/>
        </w:rPr>
      </w:pPr>
    </w:p>
    <w:p w14:paraId="7F380C3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7D52DB">
            <w:pPr>
              <w:spacing w:before="240" w:after="240"/>
              <w:rPr>
                <w:rFonts w:ascii="GHEA Grapalat" w:eastAsia="GHEA Grapalat" w:hAnsi="GHEA Grapalat" w:cs="GHEA Grapalat"/>
              </w:rPr>
            </w:pPr>
          </w:p>
        </w:tc>
      </w:tr>
    </w:tbl>
    <w:p w14:paraId="1BBC27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7D52DB">
            <w:pPr>
              <w:spacing w:before="240" w:after="240"/>
              <w:rPr>
                <w:rFonts w:ascii="GHEA Grapalat" w:eastAsia="GHEA Grapalat" w:hAnsi="GHEA Grapalat" w:cs="GHEA Grapalat"/>
              </w:rPr>
            </w:pPr>
          </w:p>
        </w:tc>
      </w:tr>
    </w:tbl>
    <w:p w14:paraId="29D77B51"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C8E94EF"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7D52DB">
            <w:pPr>
              <w:spacing w:before="240" w:after="240"/>
              <w:rPr>
                <w:rFonts w:ascii="GHEA Grapalat" w:eastAsia="GHEA Grapalat" w:hAnsi="GHEA Grapalat" w:cs="GHEA Grapalat"/>
              </w:rPr>
            </w:pPr>
          </w:p>
        </w:tc>
      </w:tr>
    </w:tbl>
    <w:p w14:paraId="10627AC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7D52DB">
            <w:pPr>
              <w:spacing w:before="240" w:after="240"/>
              <w:rPr>
                <w:rFonts w:ascii="GHEA Grapalat" w:eastAsia="GHEA Grapalat" w:hAnsi="GHEA Grapalat" w:cs="GHEA Grapalat"/>
              </w:rPr>
            </w:pPr>
          </w:p>
        </w:tc>
      </w:tr>
    </w:tbl>
    <w:p w14:paraId="0228122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07B33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C4FDE6A" w14:textId="77777777" w:rsidR="00092E73" w:rsidRPr="00FD1EE4" w:rsidRDefault="00092E73" w:rsidP="007D52DB">
            <w:pPr>
              <w:spacing w:before="240" w:after="240"/>
              <w:rPr>
                <w:rFonts w:ascii="GHEA Grapalat" w:eastAsia="GHEA Grapalat" w:hAnsi="GHEA Grapalat" w:cs="GHEA Grapalat"/>
              </w:rPr>
            </w:pPr>
          </w:p>
        </w:tc>
      </w:tr>
    </w:tbl>
    <w:p w14:paraId="4F8E99A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7D52DB">
            <w:pPr>
              <w:spacing w:before="240" w:after="240"/>
              <w:rPr>
                <w:rFonts w:ascii="GHEA Grapalat" w:eastAsia="GHEA Grapalat" w:hAnsi="GHEA Grapalat" w:cs="GHEA Grapalat"/>
              </w:rPr>
            </w:pPr>
          </w:p>
        </w:tc>
      </w:tr>
    </w:tbl>
    <w:p w14:paraId="74D3C3BB"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5FD75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7D52DB">
            <w:pPr>
              <w:spacing w:before="240" w:after="240"/>
              <w:rPr>
                <w:rFonts w:ascii="GHEA Grapalat" w:eastAsia="GHEA Grapalat" w:hAnsi="GHEA Grapalat" w:cs="GHEA Grapalat"/>
              </w:rPr>
            </w:pPr>
          </w:p>
        </w:tc>
      </w:tr>
    </w:tbl>
    <w:p w14:paraId="5297D15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7D52DB">
            <w:pPr>
              <w:spacing w:before="240" w:after="240"/>
              <w:rPr>
                <w:rFonts w:ascii="GHEA Grapalat" w:eastAsia="GHEA Grapalat" w:hAnsi="GHEA Grapalat" w:cs="GHEA Grapalat"/>
              </w:rPr>
            </w:pPr>
          </w:p>
        </w:tc>
      </w:tr>
    </w:tbl>
    <w:p w14:paraId="1962893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7D52DB">
            <w:pPr>
              <w:spacing w:before="240" w:after="240"/>
              <w:rPr>
                <w:rFonts w:ascii="GHEA Grapalat" w:eastAsia="GHEA Grapalat" w:hAnsi="GHEA Grapalat" w:cs="GHEA Grapalat"/>
              </w:rPr>
            </w:pPr>
          </w:p>
        </w:tc>
      </w:tr>
    </w:tbl>
    <w:p w14:paraId="2876BA9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4B5B8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7D52DB">
            <w:pPr>
              <w:spacing w:before="240" w:after="240"/>
              <w:rPr>
                <w:rFonts w:ascii="GHEA Grapalat" w:eastAsia="GHEA Grapalat" w:hAnsi="GHEA Grapalat" w:cs="GHEA Grapalat"/>
              </w:rPr>
            </w:pPr>
          </w:p>
        </w:tc>
      </w:tr>
    </w:tbl>
    <w:p w14:paraId="72E515B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7D52DB">
            <w:pPr>
              <w:rPr>
                <w:rFonts w:ascii="GHEA Grapalat" w:eastAsia="GHEA Grapalat" w:hAnsi="GHEA Grapalat" w:cs="GHEA Grapalat"/>
                <w:b/>
                <w:color w:val="000000"/>
              </w:rPr>
            </w:pPr>
          </w:p>
        </w:tc>
      </w:tr>
    </w:tbl>
    <w:p w14:paraId="7365CCE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92E73">
      <w:pPr>
        <w:rPr>
          <w:rFonts w:ascii="GHEA Grapalat" w:hAnsi="GHEA Grapalat"/>
          <w:b/>
        </w:rPr>
      </w:pPr>
    </w:p>
    <w:p w14:paraId="7743345D" w14:textId="77777777" w:rsidR="00092E73" w:rsidRDefault="00092E73" w:rsidP="00092E73">
      <w:pPr>
        <w:rPr>
          <w:rFonts w:ascii="GHEA Grapalat" w:hAnsi="GHEA Grapalat"/>
          <w:b/>
        </w:rPr>
      </w:pPr>
      <w:r>
        <w:rPr>
          <w:rFonts w:ascii="GHEA Grapalat" w:hAnsi="GHEA Grapalat"/>
          <w:b/>
        </w:rPr>
        <w:br w:type="page"/>
      </w:r>
    </w:p>
    <w:p w14:paraId="683CD5B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0DF7FC3" w14:textId="77777777" w:rsidR="00092E73" w:rsidRPr="00490465" w:rsidRDefault="00092E73" w:rsidP="00092E73">
      <w:pPr>
        <w:spacing w:line="360" w:lineRule="auto"/>
        <w:jc w:val="center"/>
        <w:rPr>
          <w:rFonts w:ascii="GHEA Grapalat" w:hAnsi="GHEA Grapalat"/>
          <w:b/>
          <w:sz w:val="28"/>
          <w:szCs w:val="28"/>
          <w:lang w:val="hy-AM"/>
        </w:rPr>
      </w:pPr>
    </w:p>
    <w:p w14:paraId="19350ABF"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1DFF9E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92E73">
      <w:pPr>
        <w:contextualSpacing/>
        <w:jc w:val="both"/>
        <w:rPr>
          <w:rFonts w:ascii="GHEA Grapalat" w:hAnsi="GHEA Grapalat"/>
          <w:sz w:val="28"/>
          <w:szCs w:val="28"/>
        </w:rPr>
      </w:pPr>
    </w:p>
    <w:p w14:paraId="0E3828E2" w14:textId="77777777" w:rsidR="00092E73" w:rsidRDefault="00092E73" w:rsidP="00092E73">
      <w:pPr>
        <w:contextualSpacing/>
        <w:jc w:val="both"/>
        <w:rPr>
          <w:rFonts w:ascii="GHEA Grapalat" w:hAnsi="GHEA Grapalat"/>
          <w:sz w:val="28"/>
          <w:szCs w:val="28"/>
        </w:rPr>
      </w:pPr>
    </w:p>
    <w:p w14:paraId="1B8517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92E73">
      <w:pPr>
        <w:rPr>
          <w:rFonts w:ascii="GHEA Grapalat" w:hAnsi="GHEA Grapalat"/>
          <w:b/>
        </w:rPr>
      </w:pPr>
    </w:p>
    <w:p w14:paraId="1196D6A1" w14:textId="77777777" w:rsidR="00092E73" w:rsidRDefault="00092E73" w:rsidP="00092E73">
      <w:pPr>
        <w:rPr>
          <w:rFonts w:ascii="GHEA Grapalat" w:hAnsi="GHEA Grapalat"/>
          <w:b/>
        </w:rPr>
      </w:pPr>
      <w:r>
        <w:rPr>
          <w:rFonts w:ascii="GHEA Grapalat" w:hAnsi="GHEA Grapalat"/>
          <w:b/>
        </w:rPr>
        <w:br w:type="page"/>
      </w:r>
    </w:p>
    <w:p w14:paraId="62B48BAB"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0B6DC2F7"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01797">
        <w:rPr>
          <w:rFonts w:ascii="GHEA Grapalat" w:hAnsi="GHEA Grapalat"/>
          <w:b/>
          <w:sz w:val="24"/>
          <w:szCs w:val="24"/>
        </w:rPr>
        <w:t>EQ-</w:t>
      </w:r>
      <w:r w:rsidR="001D1601">
        <w:rPr>
          <w:rFonts w:ascii="GHEA Grapalat" w:hAnsi="GHEA Grapalat"/>
          <w:b/>
          <w:sz w:val="24"/>
          <w:szCs w:val="24"/>
        </w:rPr>
        <w:t>GHAShDzB-</w:t>
      </w:r>
      <w:r w:rsidR="002D1BCC">
        <w:rPr>
          <w:rFonts w:ascii="GHEA Grapalat" w:hAnsi="GHEA Grapalat"/>
          <w:b/>
          <w:sz w:val="24"/>
          <w:szCs w:val="24"/>
        </w:rPr>
        <w:t>26/128</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8"/>
        <w:t>*</w:t>
      </w:r>
    </w:p>
    <w:p w14:paraId="308CC3FE" w14:textId="77777777" w:rsidR="00B2572B" w:rsidRPr="009044F1" w:rsidRDefault="00B2572B" w:rsidP="00B46D58">
      <w:pPr>
        <w:widowControl w:val="0"/>
        <w:spacing w:after="120"/>
        <w:ind w:firstLine="567"/>
        <w:jc w:val="center"/>
        <w:rPr>
          <w:rFonts w:ascii="GHEA Grapalat" w:hAnsi="GHEA Grapalat"/>
        </w:rPr>
      </w:pPr>
    </w:p>
    <w:p w14:paraId="2347BC6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B46D58">
      <w:pPr>
        <w:widowControl w:val="0"/>
        <w:spacing w:after="120"/>
        <w:ind w:firstLine="567"/>
        <w:jc w:val="center"/>
        <w:rPr>
          <w:rFonts w:ascii="GHEA Grapalat" w:hAnsi="GHEA Grapalat"/>
        </w:rPr>
      </w:pPr>
    </w:p>
    <w:p w14:paraId="050C8689" w14:textId="1CE94D9A"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D1601">
        <w:rPr>
          <w:rFonts w:ascii="GHEA Grapalat" w:hAnsi="GHEA Grapalat"/>
          <w:spacing w:val="-6"/>
        </w:rPr>
        <w:t>запроса котировок</w:t>
      </w:r>
      <w:r w:rsidRPr="005744FC">
        <w:rPr>
          <w:rFonts w:ascii="GHEA Grapalat" w:hAnsi="GHEA Grapalat"/>
          <w:spacing w:val="-6"/>
        </w:rPr>
        <w:t xml:space="preserve"> под кодом </w:t>
      </w:r>
      <w:r w:rsidR="006132ED">
        <w:rPr>
          <w:rFonts w:ascii="GHEA Grapalat" w:hAnsi="GHEA Grapalat"/>
          <w:spacing w:val="-6"/>
        </w:rPr>
        <w:t>"</w:t>
      </w:r>
      <w:r w:rsidR="00601797">
        <w:rPr>
          <w:rFonts w:ascii="GHEA Grapalat" w:hAnsi="GHEA Grapalat"/>
          <w:spacing w:val="-6"/>
        </w:rPr>
        <w:t>EQ-</w:t>
      </w:r>
      <w:r w:rsidR="001D1601">
        <w:rPr>
          <w:rFonts w:ascii="GHEA Grapalat" w:hAnsi="GHEA Grapalat"/>
          <w:spacing w:val="-6"/>
        </w:rPr>
        <w:t>GHAShDzB-</w:t>
      </w:r>
      <w:r w:rsidR="002D1BCC">
        <w:rPr>
          <w:rFonts w:ascii="GHEA Grapalat" w:hAnsi="GHEA Grapalat"/>
          <w:spacing w:val="-6"/>
        </w:rPr>
        <w:t>26/128</w:t>
      </w:r>
      <w:r w:rsidR="006132ED">
        <w:rPr>
          <w:rFonts w:ascii="GHEA Grapalat" w:hAnsi="GHEA Grapalat"/>
          <w:spacing w:val="-6"/>
        </w:rPr>
        <w:t>"</w:t>
      </w:r>
      <w:r w:rsidR="005B150D">
        <w:rPr>
          <w:rFonts w:ascii="GHEA Grapalat" w:hAnsi="GHEA Grapalat"/>
          <w:spacing w:val="-6"/>
          <w:lang w:val="hy-AM"/>
        </w:rPr>
        <w:t xml:space="preserve"> </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97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694"/>
        <w:gridCol w:w="1843"/>
        <w:gridCol w:w="1617"/>
        <w:gridCol w:w="1448"/>
      </w:tblGrid>
      <w:tr w:rsidR="00202EB4" w:rsidRPr="005744FC" w14:paraId="4A751DC8" w14:textId="77777777" w:rsidTr="00347398">
        <w:trPr>
          <w:trHeight w:val="916"/>
          <w:jc w:val="center"/>
        </w:trPr>
        <w:tc>
          <w:tcPr>
            <w:tcW w:w="1368"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694"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347398">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694"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E41080" w:rsidRPr="005744FC" w14:paraId="6A0AB9A7" w14:textId="77777777" w:rsidTr="00347398">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491433C" w14:textId="436FF9B3" w:rsidR="00E41080" w:rsidRPr="00521B73" w:rsidRDefault="00E41080" w:rsidP="00E41080">
            <w:pPr>
              <w:widowControl w:val="0"/>
              <w:jc w:val="center"/>
              <w:rPr>
                <w:rFonts w:ascii="GHEA Grapalat" w:hAnsi="GHEA Grapalat"/>
                <w:b/>
                <w:sz w:val="20"/>
                <w:szCs w:val="20"/>
                <w:lang w:val="hy-AM"/>
              </w:rPr>
            </w:pPr>
            <w:r>
              <w:rPr>
                <w:rFonts w:ascii="GHEA Grapalat" w:hAnsi="GHEA Grapalat"/>
                <w:b/>
                <w:sz w:val="20"/>
                <w:szCs w:val="20"/>
                <w:lang w:val="hy-AM"/>
              </w:rPr>
              <w:t>1</w:t>
            </w:r>
          </w:p>
        </w:tc>
        <w:tc>
          <w:tcPr>
            <w:tcW w:w="2694" w:type="dxa"/>
            <w:tcBorders>
              <w:top w:val="single" w:sz="4" w:space="0" w:color="auto"/>
              <w:left w:val="single" w:sz="4" w:space="0" w:color="auto"/>
              <w:bottom w:val="single" w:sz="4" w:space="0" w:color="auto"/>
              <w:right w:val="single" w:sz="4" w:space="0" w:color="auto"/>
            </w:tcBorders>
            <w:vAlign w:val="center"/>
          </w:tcPr>
          <w:p w14:paraId="73CD26EA" w14:textId="70EEFAF8" w:rsidR="00E41080" w:rsidRPr="00C77B18" w:rsidRDefault="005B150D" w:rsidP="00342543">
            <w:pPr>
              <w:widowControl w:val="0"/>
              <w:jc w:val="center"/>
              <w:rPr>
                <w:rFonts w:ascii="GHEA Grapalat" w:hAnsi="GHEA Grapalat"/>
                <w:bCs/>
                <w:sz w:val="18"/>
                <w:szCs w:val="20"/>
              </w:rPr>
            </w:pPr>
            <w:r>
              <w:rPr>
                <w:rFonts w:ascii="GHEA Grapalat" w:hAnsi="GHEA Grapalat" w:cs="Calibri"/>
                <w:color w:val="000000"/>
                <w:sz w:val="20"/>
                <w:szCs w:val="20"/>
              </w:rPr>
              <w:t>Текущие ремонтные работы во дворах и на детских площадках в административном районе Канакер-Зейтун города Еревана</w:t>
            </w:r>
          </w:p>
        </w:tc>
        <w:tc>
          <w:tcPr>
            <w:tcW w:w="1843" w:type="dxa"/>
            <w:tcBorders>
              <w:top w:val="single" w:sz="4" w:space="0" w:color="auto"/>
              <w:left w:val="single" w:sz="4" w:space="0" w:color="auto"/>
              <w:bottom w:val="single" w:sz="4" w:space="0" w:color="auto"/>
              <w:right w:val="single" w:sz="4" w:space="0" w:color="auto"/>
            </w:tcBorders>
          </w:tcPr>
          <w:p w14:paraId="205AE236" w14:textId="77777777" w:rsidR="00E41080" w:rsidRPr="005744FC" w:rsidRDefault="00E41080" w:rsidP="00E41080">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9A4E731" w14:textId="77777777" w:rsidR="00E41080" w:rsidRPr="005744FC" w:rsidRDefault="00E41080" w:rsidP="00E41080">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64617C5" w14:textId="77777777" w:rsidR="00E41080" w:rsidRPr="005744FC" w:rsidRDefault="00E41080" w:rsidP="00E41080">
            <w:pPr>
              <w:widowControl w:val="0"/>
              <w:jc w:val="center"/>
              <w:rPr>
                <w:rFonts w:ascii="GHEA Grapalat" w:hAnsi="GHEA Grapalat"/>
                <w:sz w:val="20"/>
                <w:szCs w:val="20"/>
              </w:rPr>
            </w:pPr>
          </w:p>
        </w:tc>
      </w:tr>
    </w:tbl>
    <w:p w14:paraId="5BDBA79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B46D58">
      <w:pPr>
        <w:widowControl w:val="0"/>
        <w:spacing w:after="160"/>
        <w:jc w:val="both"/>
        <w:rPr>
          <w:rFonts w:ascii="GHEA Grapalat" w:hAnsi="GHEA Grapalat"/>
          <w:lang w:val="es-ES"/>
        </w:rPr>
      </w:pPr>
    </w:p>
    <w:p w14:paraId="49817F3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7FB3A67" w14:textId="77777777" w:rsidR="00B217BB" w:rsidRDefault="00B217BB" w:rsidP="00B46D58">
      <w:pPr>
        <w:rPr>
          <w:rFonts w:ascii="GHEA Grapalat" w:hAnsi="GHEA Grapalat"/>
          <w:b/>
        </w:rPr>
      </w:pPr>
      <w:r>
        <w:rPr>
          <w:rFonts w:ascii="GHEA Grapalat" w:hAnsi="GHEA Grapalat"/>
          <w:b/>
        </w:rPr>
        <w:br w:type="page"/>
      </w:r>
    </w:p>
    <w:p w14:paraId="63E92CB4" w14:textId="5D383DFC" w:rsidR="00C715FB" w:rsidRDefault="00C715FB" w:rsidP="00C715FB">
      <w:pPr>
        <w:widowControl w:val="0"/>
        <w:spacing w:after="160"/>
        <w:ind w:firstLine="567"/>
        <w:jc w:val="center"/>
        <w:rPr>
          <w:rFonts w:ascii="GHEA Grapalat" w:hAnsi="GHEA Grapalat" w:cs="Sylfaen"/>
          <w:b/>
          <w:bCs/>
          <w:sz w:val="28"/>
          <w:szCs w:val="18"/>
          <w:lang w:val="hy-AM"/>
        </w:rPr>
      </w:pPr>
    </w:p>
    <w:p w14:paraId="4BFC42D4" w14:textId="382E5114"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14:paraId="279CAECF" w14:textId="2AFD3D49"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601797">
        <w:rPr>
          <w:rFonts w:ascii="GHEA Grapalat" w:hAnsi="GHEA Grapalat"/>
          <w:b/>
          <w:sz w:val="24"/>
          <w:szCs w:val="24"/>
        </w:rPr>
        <w:t>EQ-</w:t>
      </w:r>
      <w:r w:rsidR="001D1601">
        <w:rPr>
          <w:rFonts w:ascii="GHEA Grapalat" w:hAnsi="GHEA Grapalat"/>
          <w:b/>
          <w:sz w:val="24"/>
          <w:szCs w:val="24"/>
        </w:rPr>
        <w:t>GHAShDzB-</w:t>
      </w:r>
      <w:r w:rsidR="002D1BCC">
        <w:rPr>
          <w:rFonts w:ascii="GHEA Grapalat" w:hAnsi="GHEA Grapalat"/>
          <w:b/>
          <w:sz w:val="24"/>
          <w:szCs w:val="24"/>
        </w:rPr>
        <w:t>26/128</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0"/>
        <w:t>*</w:t>
      </w:r>
    </w:p>
    <w:p w14:paraId="40EB1557"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0E5A91">
      <w:pPr>
        <w:widowControl w:val="0"/>
        <w:spacing w:after="160"/>
        <w:ind w:left="567" w:right="565"/>
        <w:jc w:val="center"/>
        <w:rPr>
          <w:rFonts w:ascii="GHEA Grapalat" w:hAnsi="GHEA Grapalat"/>
          <w:b/>
        </w:rPr>
      </w:pPr>
    </w:p>
    <w:p w14:paraId="1FA3B59C"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47D1E5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0292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3DAA3981"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13760" w:rsidRPr="00813760">
        <w:rPr>
          <w:rFonts w:ascii="GHEA Grapalat" w:eastAsiaTheme="minorHAnsi" w:hAnsi="GHEA Grapalat" w:cstheme="minorBidi"/>
          <w:b/>
          <w:bCs/>
        </w:rPr>
        <w:t>сто двадцать</w:t>
      </w:r>
      <w:r w:rsidR="00813760" w:rsidRPr="00813760">
        <w:rPr>
          <w:rFonts w:ascii="GHEA Grapalat" w:hAnsi="GHEA Grapalat"/>
          <w:b/>
          <w:bCs/>
          <w:i/>
          <w:sz w:val="20"/>
          <w:szCs w:val="20"/>
        </w:rPr>
        <w:t xml:space="preserve"> </w:t>
      </w:r>
      <w:r w:rsidRPr="00813760">
        <w:rPr>
          <w:rFonts w:ascii="GHEA Grapalat" w:eastAsiaTheme="minorHAnsi" w:hAnsi="GHEA Grapalat" w:cstheme="minorBidi"/>
          <w:b/>
          <w:bCs/>
        </w:rPr>
        <w:t>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lastRenderedPageBreak/>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88334BD" w14:textId="77777777" w:rsidR="00260163" w:rsidRPr="00B138F3" w:rsidRDefault="00260163" w:rsidP="00B46D58">
      <w:pPr>
        <w:widowControl w:val="0"/>
        <w:spacing w:after="160"/>
        <w:ind w:left="567" w:right="565"/>
        <w:jc w:val="center"/>
        <w:rPr>
          <w:rFonts w:ascii="GHEA Grapalat" w:hAnsi="GHEA Grapalat"/>
          <w:b/>
        </w:rPr>
      </w:pPr>
    </w:p>
    <w:p w14:paraId="5C8B3031" w14:textId="77777777" w:rsidR="00CF2692" w:rsidRPr="00B138F3" w:rsidRDefault="00CF2692" w:rsidP="00B46D58">
      <w:pPr>
        <w:widowControl w:val="0"/>
        <w:spacing w:after="160"/>
        <w:ind w:left="567" w:right="565"/>
        <w:jc w:val="center"/>
        <w:rPr>
          <w:rFonts w:ascii="GHEA Grapalat" w:hAnsi="GHEA Grapalat"/>
          <w:b/>
        </w:rPr>
      </w:pPr>
    </w:p>
    <w:p w14:paraId="62C4B99D" w14:textId="77777777" w:rsidR="00CF2692" w:rsidRPr="00B138F3" w:rsidRDefault="00CF2692" w:rsidP="00B46D58">
      <w:pPr>
        <w:widowControl w:val="0"/>
        <w:spacing w:after="160"/>
        <w:ind w:left="567" w:right="565"/>
        <w:jc w:val="center"/>
        <w:rPr>
          <w:rFonts w:ascii="GHEA Grapalat" w:hAnsi="GHEA Grapalat"/>
          <w:b/>
        </w:rPr>
      </w:pPr>
    </w:p>
    <w:p w14:paraId="3011B8DE" w14:textId="77777777" w:rsidR="00CF2692" w:rsidRPr="00B138F3" w:rsidRDefault="00CF2692" w:rsidP="00B46D58">
      <w:pPr>
        <w:widowControl w:val="0"/>
        <w:spacing w:after="160"/>
        <w:ind w:left="567" w:right="565"/>
        <w:jc w:val="center"/>
        <w:rPr>
          <w:rFonts w:ascii="GHEA Grapalat" w:hAnsi="GHEA Grapalat"/>
          <w:b/>
        </w:rPr>
      </w:pPr>
    </w:p>
    <w:p w14:paraId="5FE0619A" w14:textId="77777777" w:rsidR="001005B0" w:rsidRPr="00C715FB" w:rsidRDefault="007B3F5F" w:rsidP="001005B0">
      <w:pPr>
        <w:widowControl w:val="0"/>
        <w:spacing w:after="160"/>
        <w:ind w:firstLine="567"/>
        <w:jc w:val="right"/>
        <w:rPr>
          <w:rFonts w:ascii="GHEA Grapalat" w:hAnsi="GHEA Grapalat"/>
          <w:b/>
        </w:rPr>
      </w:pPr>
      <w:r w:rsidRPr="00C715FB">
        <w:rPr>
          <w:rFonts w:ascii="GHEA Grapalat" w:hAnsi="GHEA Grapalat"/>
          <w:b/>
        </w:rPr>
        <w:lastRenderedPageBreak/>
        <w:t>Приложение № 4</w:t>
      </w:r>
    </w:p>
    <w:p w14:paraId="3E0D4AB5" w14:textId="347C2363" w:rsidR="007B3F5F" w:rsidRPr="00C715FB" w:rsidRDefault="007B3F5F" w:rsidP="001005B0">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1D1601">
        <w:rPr>
          <w:rFonts w:ascii="GHEA Grapalat" w:hAnsi="GHEA Grapalat"/>
          <w:b/>
        </w:rPr>
        <w:t>запроса котировок</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1D1601">
        <w:rPr>
          <w:rFonts w:ascii="GHEA Grapalat" w:hAnsi="GHEA Grapalat"/>
          <w:b/>
        </w:rPr>
        <w:t>GHAShDzB-</w:t>
      </w:r>
      <w:r w:rsidR="002D1BCC">
        <w:rPr>
          <w:rFonts w:ascii="GHEA Grapalat" w:hAnsi="GHEA Grapalat"/>
          <w:b/>
        </w:rPr>
        <w:t>26/128</w:t>
      </w:r>
      <w:r w:rsidRPr="00C715FB">
        <w:rPr>
          <w:rFonts w:ascii="GHEA Grapalat" w:hAnsi="GHEA Grapalat"/>
          <w:b/>
        </w:rPr>
        <w:t>"</w:t>
      </w:r>
      <w:r w:rsidRPr="00C715FB">
        <w:rPr>
          <w:rStyle w:val="FootnoteReference"/>
          <w:rFonts w:ascii="GHEA Grapalat" w:hAnsi="GHEA Grapalat"/>
          <w:b/>
        </w:rPr>
        <w:footnoteReference w:customMarkFollows="1" w:id="21"/>
        <w:t>*</w:t>
      </w:r>
    </w:p>
    <w:p w14:paraId="1EF7D29B" w14:textId="77777777" w:rsidR="002A4554" w:rsidRPr="00C715FB" w:rsidRDefault="002A4554" w:rsidP="0016001A">
      <w:pPr>
        <w:pStyle w:val="BodyTextIndent3"/>
        <w:widowControl w:val="0"/>
        <w:spacing w:after="160" w:line="240" w:lineRule="auto"/>
        <w:jc w:val="center"/>
        <w:rPr>
          <w:rFonts w:ascii="GHEA Grapalat" w:hAnsi="GHEA Grapalat"/>
          <w:sz w:val="24"/>
          <w:szCs w:val="24"/>
        </w:rPr>
      </w:pPr>
    </w:p>
    <w:p w14:paraId="24573769" w14:textId="77777777" w:rsidR="0016001A" w:rsidRPr="00C715FB" w:rsidRDefault="0016001A" w:rsidP="0016001A">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40F58C57" w14:textId="77777777" w:rsidR="007B3F5F" w:rsidRPr="00C715FB" w:rsidRDefault="0016001A" w:rsidP="007B3F5F">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2715AD3D" w14:textId="77777777" w:rsidR="007B3F5F" w:rsidRPr="00C715FB"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05A3C984"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номер заключаемого договора</w:t>
      </w:r>
    </w:p>
    <w:p w14:paraId="777683F3"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8B0E78F" w14:textId="77777777" w:rsidR="007B3F5F" w:rsidRPr="00C715FB"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55B00A2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5D834726" w14:textId="77777777" w:rsidR="007B3F5F" w:rsidRPr="00C715FB"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104D5EBD" w14:textId="77777777" w:rsidR="007B3F5F" w:rsidRPr="00C715FB"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03383BA6"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1F55119E"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1D91AABA"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84F6142"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12024E"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 xml:space="preserve">банка </w:t>
      </w:r>
      <w:r w:rsidR="0012024E" w:rsidRPr="00C715FB">
        <w:rPr>
          <w:rFonts w:ascii="GHEA Grapalat" w:eastAsiaTheme="minorHAnsi" w:hAnsi="GHEA Grapalat" w:cstheme="minorBidi"/>
          <w:sz w:val="18"/>
          <w:szCs w:val="18"/>
        </w:rPr>
        <w:t xml:space="preserve"> </w:t>
      </w:r>
    </w:p>
    <w:p w14:paraId="185309F4"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32801C88"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76724B"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w:t>
      </w:r>
    </w:p>
    <w:p w14:paraId="77D36B23" w14:textId="77777777" w:rsidR="007B3F5F" w:rsidRPr="00C715FB"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C226D6"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2758A2CE"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0E6A821F"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719FBC76"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p>
    <w:p w14:paraId="180DE8B7"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68A5730B"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sz w:val="18"/>
          <w:szCs w:val="18"/>
          <w:lang w:val="hy-AM"/>
        </w:rPr>
      </w:pPr>
    </w:p>
    <w:p w14:paraId="2E3B6089" w14:textId="77777777" w:rsidR="005A6E91" w:rsidRPr="00C715FB" w:rsidRDefault="005A6E91" w:rsidP="00406DC2">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406DC2"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w:t>
      </w:r>
      <w:r w:rsidR="00EB1A78" w:rsidRPr="00C715FB">
        <w:rPr>
          <w:rFonts w:ascii="GHEA Grapalat" w:eastAsiaTheme="minorHAnsi" w:hAnsi="GHEA Grapalat" w:cstheme="minorBidi"/>
          <w:sz w:val="16"/>
          <w:szCs w:val="16"/>
        </w:rPr>
        <w:t>крайн</w:t>
      </w:r>
      <w:r w:rsidR="009E68A6"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36F3450E"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электронной почты высылает воспроизведенный (отсканированный) с </w:t>
      </w:r>
      <w:r w:rsidRPr="00C715FB">
        <w:rPr>
          <w:rFonts w:ascii="GHEA Grapalat" w:eastAsiaTheme="minorHAnsi" w:hAnsi="GHEA Grapalat" w:cstheme="minorBidi"/>
        </w:rPr>
        <w:lastRenderedPageBreak/>
        <w:t xml:space="preserve">оригинала </w:t>
      </w:r>
      <w:r w:rsidR="00183022" w:rsidRPr="00C715FB">
        <w:rPr>
          <w:rFonts w:ascii="GHEA Grapalat" w:eastAsiaTheme="minorHAnsi" w:hAnsi="GHEA Grapalat" w:cstheme="minorBidi"/>
        </w:rPr>
        <w:t xml:space="preserve">настоящей гарантии </w:t>
      </w:r>
      <w:r w:rsidRPr="00C715FB">
        <w:rPr>
          <w:rFonts w:ascii="GHEA Grapalat" w:eastAsiaTheme="minorHAnsi" w:hAnsi="GHEA Grapalat" w:cstheme="minorBidi"/>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2DAD0965" w14:textId="77777777" w:rsidR="007B3F5F" w:rsidRPr="00C715FB" w:rsidRDefault="007B3F5F" w:rsidP="00EF6EB4">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C715FB" w:rsidRDefault="007B3F5F" w:rsidP="007B3F5F">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F79CCF9" w14:textId="77777777" w:rsidR="007B3F5F" w:rsidRPr="00C715FB" w:rsidRDefault="007B3F5F" w:rsidP="007B3F5F">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AA6959"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2EB95608"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223B2F8F"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83881E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9E1C115"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14B9307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C715FB" w:rsidRDefault="00CF2692" w:rsidP="00B46D58">
      <w:pPr>
        <w:widowControl w:val="0"/>
        <w:spacing w:after="160"/>
        <w:ind w:left="567" w:right="565"/>
        <w:jc w:val="center"/>
        <w:rPr>
          <w:rFonts w:ascii="GHEA Grapalat" w:hAnsi="GHEA Grapalat"/>
          <w:b/>
        </w:rPr>
      </w:pPr>
    </w:p>
    <w:p w14:paraId="7AA9742F" w14:textId="77777777" w:rsidR="00CF2692" w:rsidRPr="00C715FB" w:rsidRDefault="00CF2692" w:rsidP="00B46D58">
      <w:pPr>
        <w:widowControl w:val="0"/>
        <w:spacing w:after="160"/>
        <w:ind w:left="567" w:right="565"/>
        <w:jc w:val="center"/>
        <w:rPr>
          <w:rFonts w:ascii="GHEA Grapalat" w:hAnsi="GHEA Grapalat"/>
          <w:b/>
        </w:rPr>
      </w:pPr>
    </w:p>
    <w:p w14:paraId="51DB381E" w14:textId="77777777" w:rsidR="007B3F5F" w:rsidRPr="00C715FB" w:rsidRDefault="007B3F5F" w:rsidP="00B46D58">
      <w:pPr>
        <w:widowControl w:val="0"/>
        <w:spacing w:after="160"/>
        <w:ind w:left="567" w:right="565"/>
        <w:jc w:val="center"/>
        <w:rPr>
          <w:rFonts w:ascii="GHEA Grapalat" w:hAnsi="GHEA Grapalat"/>
          <w:b/>
        </w:rPr>
      </w:pPr>
    </w:p>
    <w:p w14:paraId="6204B947" w14:textId="77777777" w:rsidR="00CF2692" w:rsidRPr="00C715FB" w:rsidRDefault="00CF2692" w:rsidP="00B46D58">
      <w:pPr>
        <w:widowControl w:val="0"/>
        <w:spacing w:after="160"/>
        <w:ind w:left="567" w:right="565"/>
        <w:jc w:val="center"/>
        <w:rPr>
          <w:rFonts w:ascii="GHEA Grapalat" w:hAnsi="GHEA Grapalat"/>
          <w:b/>
        </w:rPr>
      </w:pPr>
    </w:p>
    <w:p w14:paraId="6883EB0D" w14:textId="51421C69" w:rsidR="00CB2230" w:rsidRPr="00C715FB" w:rsidRDefault="00CB2230">
      <w:pPr>
        <w:rPr>
          <w:rFonts w:ascii="GHEA Grapalat" w:hAnsi="GHEA Grapalat"/>
          <w:b/>
        </w:rPr>
      </w:pPr>
    </w:p>
    <w:p w14:paraId="27DD4018" w14:textId="77777777" w:rsidR="001F6F04" w:rsidRPr="00C715FB" w:rsidRDefault="001F6F04" w:rsidP="001F6F04">
      <w:pPr>
        <w:widowControl w:val="0"/>
        <w:spacing w:after="160"/>
        <w:ind w:firstLine="567"/>
        <w:jc w:val="right"/>
        <w:rPr>
          <w:rFonts w:ascii="GHEA Grapalat" w:hAnsi="GHEA Grapalat"/>
          <w:b/>
        </w:rPr>
      </w:pPr>
      <w:r w:rsidRPr="00C715FB">
        <w:rPr>
          <w:rFonts w:ascii="GHEA Grapalat" w:hAnsi="GHEA Grapalat"/>
          <w:b/>
        </w:rPr>
        <w:t>Приложение № 4.1</w:t>
      </w:r>
    </w:p>
    <w:p w14:paraId="6DF0A18C" w14:textId="08DEBA5F" w:rsidR="001F6F04" w:rsidRPr="00C715FB" w:rsidRDefault="001F6F04" w:rsidP="001F6F04">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1D1601">
        <w:rPr>
          <w:rFonts w:ascii="GHEA Grapalat" w:hAnsi="GHEA Grapalat"/>
          <w:b/>
        </w:rPr>
        <w:t>запроса котировок</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1D1601">
        <w:rPr>
          <w:rFonts w:ascii="GHEA Grapalat" w:hAnsi="GHEA Grapalat"/>
          <w:b/>
        </w:rPr>
        <w:t>GHAShDzB-</w:t>
      </w:r>
      <w:r w:rsidR="002D1BCC">
        <w:rPr>
          <w:rFonts w:ascii="GHEA Grapalat" w:hAnsi="GHEA Grapalat"/>
          <w:b/>
        </w:rPr>
        <w:t>26/128</w:t>
      </w:r>
      <w:r w:rsidRPr="00C715FB">
        <w:rPr>
          <w:rFonts w:ascii="GHEA Grapalat" w:hAnsi="GHEA Grapalat"/>
          <w:b/>
        </w:rPr>
        <w:t>"</w:t>
      </w:r>
      <w:r w:rsidRPr="00C715FB">
        <w:rPr>
          <w:rStyle w:val="FootnoteReference"/>
          <w:rFonts w:ascii="GHEA Grapalat" w:hAnsi="GHEA Grapalat"/>
          <w:b/>
          <w:sz w:val="36"/>
          <w:szCs w:val="36"/>
        </w:rPr>
        <w:footnoteReference w:customMarkFollows="1" w:id="22"/>
        <w:t>*</w:t>
      </w:r>
    </w:p>
    <w:p w14:paraId="437266FA" w14:textId="77777777" w:rsidR="00520508" w:rsidRPr="00C715FB" w:rsidRDefault="00520508" w:rsidP="00520508">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16E56D0C" w14:textId="77777777" w:rsidR="00520508" w:rsidRPr="00C715FB" w:rsidRDefault="00520508" w:rsidP="00520508">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7A95323C" w14:textId="77777777" w:rsidR="00520508" w:rsidRPr="00C715FB"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48B50F93"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w:t>
      </w:r>
      <w:r w:rsidR="00506873" w:rsidRPr="00C715FB">
        <w:rPr>
          <w:rStyle w:val="Strong"/>
          <w:rFonts w:ascii="GHEA Grapalat" w:hAnsi="GHEA Grapalat"/>
          <w:b w:val="0"/>
          <w:sz w:val="18"/>
          <w:szCs w:val="18"/>
        </w:rPr>
        <w:t xml:space="preserve">                                 </w:t>
      </w:r>
      <w:r w:rsidRPr="00C715FB">
        <w:rPr>
          <w:rStyle w:val="Strong"/>
          <w:rFonts w:ascii="GHEA Grapalat" w:hAnsi="GHEA Grapalat"/>
          <w:b w:val="0"/>
          <w:sz w:val="18"/>
          <w:szCs w:val="18"/>
        </w:rPr>
        <w:t>номер заключаемого договора</w:t>
      </w:r>
    </w:p>
    <w:p w14:paraId="652343E8"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4F0FC64" w14:textId="77777777" w:rsidR="00520508" w:rsidRPr="00C715FB"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7C0F4B63"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71CC049B" w14:textId="77777777" w:rsidR="00520508" w:rsidRPr="00C715FB"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3AD9A106" w14:textId="77777777" w:rsidR="00520508" w:rsidRPr="00C715FB"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4A03409D"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79D2B447"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235B018E"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5575E81"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4F6DE8"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банка</w:t>
      </w:r>
      <w:r w:rsidR="00697031" w:rsidRPr="00C715FB">
        <w:rPr>
          <w:rFonts w:ascii="GHEA Grapalat" w:eastAsiaTheme="minorHAnsi" w:hAnsi="GHEA Grapalat" w:cstheme="minorBidi"/>
          <w:sz w:val="18"/>
          <w:szCs w:val="18"/>
        </w:rPr>
        <w:t xml:space="preserve"> </w:t>
      </w:r>
    </w:p>
    <w:p w14:paraId="33D1645D"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0304140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E81655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5519FD7F"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232E72"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C715FB">
        <w:rPr>
          <w:rFonts w:ascii="GHEA Grapalat" w:eastAsiaTheme="minorHAnsi" w:hAnsi="GHEA Grapalat" w:cstheme="minorBidi"/>
          <w:lang w:val="hy-AM"/>
        </w:rPr>
        <w:t xml:space="preserve">двухсторонне утвержденного </w:t>
      </w:r>
      <w:r w:rsidR="00D27BE8" w:rsidRPr="00C715FB">
        <w:rPr>
          <w:rFonts w:ascii="GHEA Grapalat" w:eastAsiaTheme="minorHAnsi" w:hAnsi="GHEA Grapalat" w:cstheme="minorBidi"/>
        </w:rPr>
        <w:t>акта (актов) сдачи-приемки</w:t>
      </w:r>
      <w:r w:rsidRPr="00C715FB">
        <w:rPr>
          <w:rFonts w:ascii="GHEA Grapalat" w:eastAsiaTheme="minorHAnsi" w:hAnsi="GHEA Grapalat" w:cstheme="minorBidi"/>
        </w:rPr>
        <w:t xml:space="preserve"> между бенефициаром и принципалом </w:t>
      </w:r>
      <w:r w:rsidR="005613D6" w:rsidRPr="00C715FB">
        <w:rPr>
          <w:rFonts w:ascii="GHEA Grapalat" w:eastAsiaTheme="minorHAnsi" w:hAnsi="GHEA Grapalat" w:cstheme="minorBidi"/>
        </w:rPr>
        <w:t>в рамках исполнения договора</w:t>
      </w:r>
      <w:r w:rsidR="005613D6" w:rsidRPr="00C715FB">
        <w:rPr>
          <w:rFonts w:ascii="GHEA Grapalat" w:eastAsiaTheme="minorHAnsi" w:hAnsi="GHEA Grapalat" w:cstheme="minorBidi"/>
          <w:lang w:val="hy-AM"/>
        </w:rPr>
        <w:t xml:space="preserve"> и</w:t>
      </w:r>
      <w:r w:rsidR="005613D6" w:rsidRPr="00C715FB">
        <w:rPr>
          <w:rFonts w:ascii="GHEA Grapalat" w:eastAsiaTheme="minorHAnsi" w:hAnsi="GHEA Grapalat" w:cstheme="minorBidi"/>
        </w:rPr>
        <w:t xml:space="preserve"> представленн</w:t>
      </w:r>
      <w:r w:rsidR="005613D6" w:rsidRPr="00C715FB">
        <w:rPr>
          <w:rFonts w:ascii="GHEA Grapalat" w:eastAsiaTheme="minorHAnsi" w:hAnsi="GHEA Grapalat" w:cstheme="minorBidi"/>
          <w:lang w:val="hy-AM"/>
        </w:rPr>
        <w:t>ого принципалом</w:t>
      </w:r>
      <w:r w:rsidR="005613D6" w:rsidRPr="00C715FB">
        <w:rPr>
          <w:rFonts w:ascii="GHEA Grapalat" w:eastAsiaTheme="minorHAnsi" w:hAnsi="GHEA Grapalat" w:cstheme="minorBidi"/>
        </w:rPr>
        <w:t xml:space="preserve"> лицу</w:t>
      </w:r>
      <w:r w:rsidR="00A5482B" w:rsidRPr="00C715FB">
        <w:rPr>
          <w:rFonts w:ascii="GHEA Grapalat" w:eastAsiaTheme="minorHAnsi" w:hAnsi="GHEA Grapalat" w:cstheme="minorBidi"/>
        </w:rPr>
        <w:t xml:space="preserve"> </w:t>
      </w:r>
      <w:r w:rsidR="005613D6" w:rsidRPr="00C715FB">
        <w:rPr>
          <w:rFonts w:ascii="GHEA Grapalat" w:eastAsiaTheme="minorHAnsi" w:hAnsi="GHEA Grapalat" w:cstheme="minorBidi"/>
        </w:rPr>
        <w:t xml:space="preserve"> давшему гарантию</w:t>
      </w:r>
      <w:r w:rsidRPr="00C715FB">
        <w:rPr>
          <w:rFonts w:ascii="GHEA Grapalat" w:eastAsiaTheme="minorHAnsi" w:hAnsi="GHEA Grapalat" w:cstheme="minorBidi"/>
        </w:rPr>
        <w:t>.</w:t>
      </w:r>
    </w:p>
    <w:p w14:paraId="611ECCC6" w14:textId="77777777" w:rsidR="00520508" w:rsidRPr="00C715FB"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5A2A763"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7BFC6A89"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1D90076D"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979AB9A"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B905F8"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426B876"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6C7F57A3"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p>
    <w:p w14:paraId="6C520112"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21000F4B"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1A577E8C" w14:textId="77777777" w:rsidR="00EB1A78" w:rsidRPr="00C715FB" w:rsidRDefault="00EB1A78" w:rsidP="00D47545">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D47545"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крайн</w:t>
      </w:r>
      <w:r w:rsidR="00A265BE"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299E9395" w14:textId="77777777" w:rsidR="00183022" w:rsidRPr="00C715FB" w:rsidRDefault="00183022" w:rsidP="00183022">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439082FC"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9FDDE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B5955D6" w14:textId="77777777" w:rsidR="00520508" w:rsidRPr="00C715FB" w:rsidRDefault="00520508" w:rsidP="0052050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D3EB3C7" w14:textId="77777777" w:rsidR="00520508" w:rsidRPr="00C715FB" w:rsidRDefault="00520508" w:rsidP="00520508">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EA7FB2" w:rsidRPr="00C715FB">
        <w:rPr>
          <w:rFonts w:eastAsiaTheme="minorHAnsi" w:cstheme="minorBidi"/>
        </w:rPr>
        <w:t xml:space="preserve">        </w:t>
      </w:r>
      <w:r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1983CC9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704D4520"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61CF4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46593A3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1C54DB" w14:textId="77777777" w:rsidR="005613D6" w:rsidRPr="00C715FB"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3) </w:t>
      </w:r>
      <w:r w:rsidR="005613D6" w:rsidRPr="00C715FB">
        <w:rPr>
          <w:rFonts w:ascii="GHEA Grapalat" w:eastAsiaTheme="minorHAnsi" w:hAnsi="GHEA Grapalat" w:cstheme="minorBidi"/>
          <w:lang w:val="hy-AM"/>
        </w:rPr>
        <w:t xml:space="preserve">двухсторонне </w:t>
      </w:r>
      <w:r w:rsidR="005613D6" w:rsidRPr="00C715F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C715FB">
        <w:rPr>
          <w:rFonts w:ascii="GHEA Grapalat" w:eastAsiaTheme="minorHAnsi" w:hAnsi="GHEA Grapalat" w:cstheme="minorBidi"/>
          <w:lang w:val="hy-AM"/>
        </w:rPr>
        <w:t xml:space="preserve"> </w:t>
      </w:r>
      <w:r w:rsidR="005613D6" w:rsidRPr="00C715FB">
        <w:rPr>
          <w:rFonts w:ascii="GHEA Grapalat" w:eastAsiaTheme="minorHAnsi" w:hAnsi="GHEA Grapalat" w:cstheme="minorBidi"/>
        </w:rPr>
        <w:t>(</w:t>
      </w:r>
      <w:r w:rsidR="005613D6" w:rsidRPr="00C715FB">
        <w:rPr>
          <w:rFonts w:ascii="GHEA Grapalat" w:eastAsiaTheme="minorHAnsi" w:hAnsi="GHEA Grapalat" w:cstheme="minorBidi"/>
          <w:lang w:val="hy-AM"/>
        </w:rPr>
        <w:t>их</w:t>
      </w:r>
      <w:r w:rsidR="005613D6" w:rsidRPr="00C715FB">
        <w:rPr>
          <w:rFonts w:ascii="GHEA Grapalat" w:eastAsiaTheme="minorHAnsi" w:hAnsi="GHEA Grapalat" w:cstheme="minorBidi"/>
        </w:rPr>
        <w:t xml:space="preserve">) копии. </w:t>
      </w:r>
    </w:p>
    <w:p w14:paraId="21F04AD3" w14:textId="77777777" w:rsidR="000C3BD3" w:rsidRPr="00C715FB"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733E6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2D75F1"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1282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2230F40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B0E6631"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027341BE"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1AADC4A2"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5D2D95"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AA767B"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90463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E29DC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7CC719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392E05C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A0299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684338"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26E7B27B"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21B6EB2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C76CDB5" w14:textId="77777777" w:rsidR="000B740C" w:rsidRPr="00572A5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Pr="00572A57">
        <w:rPr>
          <w:rFonts w:ascii="GHEA Grapalat" w:hAnsi="GHEA Grapalat"/>
          <w:b/>
          <w:i/>
          <w:sz w:val="22"/>
          <w:szCs w:val="22"/>
        </w:rPr>
        <w:t>2</w:t>
      </w:r>
    </w:p>
    <w:p w14:paraId="74BE8EC3" w14:textId="22D2341D" w:rsidR="000B740C" w:rsidRPr="00594D2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1D1601">
        <w:rPr>
          <w:rFonts w:ascii="GHEA Grapalat" w:hAnsi="GHEA Grapalat"/>
          <w:b/>
          <w:i/>
          <w:sz w:val="22"/>
          <w:szCs w:val="22"/>
        </w:rPr>
        <w:t>запроса котировок</w:t>
      </w:r>
      <w:r w:rsidRPr="00594D27">
        <w:rPr>
          <w:rFonts w:ascii="GHEA Grapalat" w:hAnsi="GHEA Grapalat" w:cs="GHEA Grapalat"/>
          <w:b/>
          <w:i/>
          <w:sz w:val="22"/>
          <w:szCs w:val="22"/>
        </w:rPr>
        <w:br/>
      </w:r>
      <w:r w:rsidRPr="00594D27">
        <w:rPr>
          <w:rFonts w:ascii="GHEA Grapalat" w:hAnsi="GHEA Grapalat"/>
          <w:b/>
          <w:i/>
          <w:sz w:val="22"/>
          <w:szCs w:val="22"/>
        </w:rPr>
        <w:t>под кодом "</w:t>
      </w:r>
      <w:r>
        <w:rPr>
          <w:rFonts w:ascii="GHEA Grapalat" w:hAnsi="GHEA Grapalat"/>
          <w:b/>
          <w:i/>
          <w:sz w:val="22"/>
          <w:szCs w:val="22"/>
        </w:rPr>
        <w:t>EQ-</w:t>
      </w:r>
      <w:r w:rsidR="001D1601">
        <w:rPr>
          <w:rFonts w:ascii="GHEA Grapalat" w:hAnsi="GHEA Grapalat"/>
          <w:b/>
          <w:i/>
          <w:sz w:val="22"/>
          <w:szCs w:val="22"/>
        </w:rPr>
        <w:t>GHAShDzB-</w:t>
      </w:r>
      <w:r w:rsidR="002D1BCC">
        <w:rPr>
          <w:rFonts w:ascii="GHEA Grapalat" w:hAnsi="GHEA Grapalat"/>
          <w:b/>
          <w:i/>
          <w:sz w:val="22"/>
          <w:szCs w:val="22"/>
        </w:rPr>
        <w:t>26/128</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23"/>
        <w:t>*</w:t>
      </w:r>
    </w:p>
    <w:p w14:paraId="4D77D257" w14:textId="77777777" w:rsidR="000B740C" w:rsidRPr="00B138F3" w:rsidRDefault="000B740C" w:rsidP="000B740C">
      <w:pPr>
        <w:widowControl w:val="0"/>
        <w:spacing w:after="160"/>
        <w:jc w:val="center"/>
        <w:rPr>
          <w:rFonts w:ascii="GHEA Grapalat" w:hAnsi="GHEA Grapalat"/>
          <w:b/>
          <w:sz w:val="22"/>
          <w:szCs w:val="22"/>
        </w:rPr>
      </w:pPr>
    </w:p>
    <w:p w14:paraId="08CD250E"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1134E92"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B740C" w:rsidRPr="00B138F3" w14:paraId="0E010D72" w14:textId="77777777" w:rsidTr="00CD796B">
        <w:tc>
          <w:tcPr>
            <w:tcW w:w="4786" w:type="dxa"/>
          </w:tcPr>
          <w:p w14:paraId="1CBA11A1" w14:textId="77777777" w:rsidR="000B740C" w:rsidRPr="00B138F3" w:rsidRDefault="000B740C" w:rsidP="00CD796B">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943181E" w14:textId="77777777" w:rsidR="000B740C" w:rsidRPr="00B138F3" w:rsidRDefault="000B740C" w:rsidP="00CD796B">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4"/>
              <w:t>**</w:t>
            </w:r>
          </w:p>
        </w:tc>
      </w:tr>
    </w:tbl>
    <w:p w14:paraId="596D7A05" w14:textId="77777777" w:rsidR="000B740C" w:rsidRPr="00B138F3" w:rsidRDefault="000B740C" w:rsidP="000B740C">
      <w:pPr>
        <w:widowControl w:val="0"/>
        <w:spacing w:after="160"/>
        <w:rPr>
          <w:rFonts w:ascii="GHEA Grapalat" w:hAnsi="GHEA Grapalat" w:cs="GHEA Grapalat"/>
          <w:b/>
          <w:sz w:val="22"/>
          <w:szCs w:val="22"/>
        </w:rPr>
      </w:pPr>
    </w:p>
    <w:p w14:paraId="57EF0714" w14:textId="77777777" w:rsidR="000B740C" w:rsidRPr="00B138F3" w:rsidRDefault="000B740C" w:rsidP="000B740C">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7EF6E60" w14:textId="77777777" w:rsidR="000B740C" w:rsidRPr="00B138F3" w:rsidRDefault="000B740C" w:rsidP="000B740C">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769FFC4" w14:textId="77777777" w:rsidR="000B740C" w:rsidRPr="00B138F3" w:rsidRDefault="000B740C" w:rsidP="000B740C">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885C019" w14:textId="77777777" w:rsidR="000B740C" w:rsidRPr="00B138F3" w:rsidRDefault="000B740C" w:rsidP="000B740C">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E2733E9" w14:textId="77777777" w:rsidR="000B740C" w:rsidRPr="00B138F3" w:rsidRDefault="000B740C" w:rsidP="000B740C">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0FF274C" w14:textId="77777777" w:rsidR="000B740C" w:rsidRPr="00B138F3" w:rsidRDefault="000B740C" w:rsidP="000B740C">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793442F" w14:textId="77777777" w:rsidR="000B740C" w:rsidRPr="00B138F3" w:rsidRDefault="000B740C" w:rsidP="000B740C">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7AB940B" w14:textId="77777777" w:rsidR="000B740C" w:rsidRPr="00B138F3" w:rsidRDefault="000B740C" w:rsidP="000B740C">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C5B4315" w14:textId="77777777" w:rsidR="000B740C" w:rsidRPr="00B138F3" w:rsidRDefault="000B740C" w:rsidP="000B740C">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4297BB6" w14:textId="77777777" w:rsidR="000B740C" w:rsidRPr="00B138F3" w:rsidRDefault="000B740C" w:rsidP="000B740C">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67BAAFE" w14:textId="77777777" w:rsidR="000B740C" w:rsidRPr="00B138F3"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15B9CC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29960B9"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1204D0F"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F39069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9BF1DBC"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3E47C55"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F8283D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08F3CD"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B7DBC63"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1B115A8"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19892E4"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5480BE4" w14:textId="77777777" w:rsidR="000B740C" w:rsidRPr="00185BB2" w:rsidRDefault="000B740C" w:rsidP="000B740C">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67FD2C93" w14:textId="77777777" w:rsidR="000B740C" w:rsidRPr="00B138F3" w:rsidRDefault="000B740C" w:rsidP="000B740C">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6A4024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CF76550"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9F65E8B" w14:textId="77777777" w:rsidR="000B740C" w:rsidRPr="00B138F3" w:rsidDel="00A13215"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B95C1FA"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B3F7899" w14:textId="77777777" w:rsidR="000B740C" w:rsidRPr="00B138F3" w:rsidRDefault="000B740C" w:rsidP="000B740C">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D026B2F"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w:t>
      </w:r>
    </w:p>
    <w:p w14:paraId="40D6CF9A"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0BE72582" w14:textId="77777777" w:rsidR="000B740C" w:rsidRPr="00CC28E2" w:rsidRDefault="000B740C" w:rsidP="000B740C">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3D96A88B" w14:textId="77777777" w:rsidR="000B740C" w:rsidRPr="00CC28E2" w:rsidRDefault="000B740C" w:rsidP="000B740C">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7CCBECD"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64C0A44C"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4D6BF20B" w14:textId="77777777" w:rsidR="000B740C" w:rsidRPr="00D847AB" w:rsidRDefault="000B740C" w:rsidP="000B74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316231" w14:textId="77777777" w:rsidR="000B740C" w:rsidRPr="00B138F3" w:rsidRDefault="000B740C" w:rsidP="000B74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1E90D59C" w14:textId="77777777" w:rsidR="000B740C" w:rsidRDefault="000B740C" w:rsidP="000B740C">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355F730D" w14:textId="77777777" w:rsidR="000B740C" w:rsidRPr="00B138F3" w:rsidRDefault="000B740C" w:rsidP="000B740C">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CD8819" w14:textId="77777777" w:rsidR="000B740C" w:rsidRDefault="000B740C" w:rsidP="000B740C">
      <w:pPr>
        <w:widowControl w:val="0"/>
        <w:spacing w:after="160"/>
        <w:ind w:right="4250"/>
        <w:rPr>
          <w:rFonts w:ascii="GHEA Grapalat" w:hAnsi="GHEA Grapalat"/>
          <w:sz w:val="22"/>
          <w:szCs w:val="22"/>
        </w:rPr>
      </w:pPr>
    </w:p>
    <w:p w14:paraId="4CEB00C5" w14:textId="77777777" w:rsidR="000B740C" w:rsidRPr="00B138F3" w:rsidRDefault="000B740C" w:rsidP="000B740C">
      <w:pPr>
        <w:widowControl w:val="0"/>
        <w:spacing w:after="160"/>
        <w:ind w:right="4250"/>
        <w:rPr>
          <w:rFonts w:ascii="GHEA Grapalat" w:hAnsi="GHEA Grapalat"/>
          <w:sz w:val="22"/>
          <w:szCs w:val="22"/>
        </w:rPr>
      </w:pPr>
    </w:p>
    <w:p w14:paraId="6E896FAA" w14:textId="77777777" w:rsidR="000B740C" w:rsidRPr="004D5A00" w:rsidRDefault="000B740C" w:rsidP="000B740C">
      <w:pPr>
        <w:widowControl w:val="0"/>
        <w:spacing w:after="16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298DAE64"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3B67FFE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1FD0348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0B740C" w:rsidRPr="00B138F3" w14:paraId="3744AF30"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B0392" w14:textId="77777777" w:rsidR="000B740C" w:rsidRPr="004D5A00" w:rsidRDefault="000B740C" w:rsidP="00CD796B">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0B740C" w:rsidRPr="00B138F3" w14:paraId="1455F02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19249" w14:textId="77777777" w:rsidR="000B740C" w:rsidRPr="00B138F3" w:rsidRDefault="000B740C" w:rsidP="00CD796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0B740C" w:rsidRPr="00B138F3" w14:paraId="37AFAA8C"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EB0F1D" w14:textId="77777777" w:rsidR="000B740C" w:rsidRPr="00B138F3" w:rsidRDefault="000B740C"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B740C" w:rsidRPr="00B138F3" w14:paraId="376FCFB5"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2E7C9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B740C" w:rsidRPr="00B138F3" w14:paraId="679DFE88"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01477"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B740C" w:rsidRPr="00B138F3" w14:paraId="69CFF947"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A976D"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B740C" w:rsidRPr="00B138F3" w14:paraId="5674B5D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AF9F9"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B740C" w:rsidRPr="00B138F3" w14:paraId="4F7F3CA2"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1315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B740C" w:rsidRPr="00B138F3" w14:paraId="1C3F29D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6051E"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B740C" w:rsidRPr="00B138F3" w14:paraId="68864528"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33E93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B740C" w:rsidRPr="00B138F3" w14:paraId="6E71445D"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8048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B740C" w:rsidRPr="00B138F3" w14:paraId="062D82DD"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8A7E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B740C" w:rsidRPr="00B138F3" w14:paraId="397E5E85"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021222"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0B740C" w:rsidRPr="00B138F3" w14:paraId="64776FA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FCE8B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B740C" w:rsidRPr="00B138F3" w14:paraId="6A62439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2E043"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B740C" w:rsidRPr="00B138F3" w14:paraId="3B70BBDE"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76B6B"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B740C" w:rsidRPr="00B138F3" w14:paraId="3BB5BF4D"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3FEE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0B740C" w:rsidRPr="00B138F3" w14:paraId="2213EF60"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4678C46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B740C" w:rsidRPr="00B138F3" w14:paraId="45C1972D"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D2F9A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B740C" w:rsidRPr="00B138F3" w14:paraId="31C4669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D162B4" w14:textId="77777777" w:rsidR="000B740C" w:rsidRPr="00B138F3" w:rsidRDefault="000B740C"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B740C" w:rsidRPr="00B138F3" w14:paraId="453A138F" w14:textId="77777777" w:rsidTr="00CD796B">
        <w:trPr>
          <w:trHeight w:val="3234"/>
        </w:trPr>
        <w:tc>
          <w:tcPr>
            <w:tcW w:w="5616" w:type="dxa"/>
            <w:tcBorders>
              <w:top w:val="nil"/>
              <w:left w:val="single" w:sz="4" w:space="0" w:color="auto"/>
              <w:bottom w:val="single" w:sz="4" w:space="0" w:color="auto"/>
              <w:right w:val="single" w:sz="4" w:space="0" w:color="auto"/>
            </w:tcBorders>
            <w:noWrap/>
            <w:vAlign w:val="bottom"/>
          </w:tcPr>
          <w:p w14:paraId="569F6D9D" w14:textId="77777777" w:rsidR="000B740C" w:rsidRPr="00B138F3" w:rsidRDefault="000B740C"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D3D0EEE" w14:textId="77777777" w:rsidR="000B740C" w:rsidRPr="00B138F3" w:rsidRDefault="000B740C" w:rsidP="00CD796B">
            <w:pPr>
              <w:widowControl w:val="0"/>
              <w:spacing w:after="160"/>
              <w:rPr>
                <w:rFonts w:ascii="GHEA Grapalat" w:hAnsi="GHEA Grapalat" w:cs="Sylfaen"/>
              </w:rPr>
            </w:pPr>
          </w:p>
          <w:p w14:paraId="6A7293B4" w14:textId="77777777" w:rsidR="000B740C" w:rsidRPr="00B138F3" w:rsidRDefault="000B740C" w:rsidP="00CD796B">
            <w:pPr>
              <w:widowControl w:val="0"/>
              <w:spacing w:after="160"/>
              <w:jc w:val="right"/>
              <w:rPr>
                <w:rFonts w:ascii="GHEA Grapalat" w:hAnsi="GHEA Grapalat" w:cs="Tahoma"/>
              </w:rPr>
            </w:pPr>
            <w:r w:rsidRPr="00B138F3">
              <w:rPr>
                <w:rFonts w:ascii="GHEA Grapalat" w:hAnsi="GHEA Grapalat"/>
              </w:rPr>
              <w:t>/____________________/</w:t>
            </w:r>
          </w:p>
          <w:p w14:paraId="48995906" w14:textId="77777777" w:rsidR="000B740C" w:rsidRPr="00B138F3" w:rsidRDefault="000B740C" w:rsidP="00CD796B">
            <w:pPr>
              <w:widowControl w:val="0"/>
              <w:spacing w:after="160"/>
              <w:rPr>
                <w:rFonts w:ascii="GHEA Grapalat" w:hAnsi="GHEA Grapalat" w:cs="Sylfaen"/>
              </w:rPr>
            </w:pPr>
          </w:p>
          <w:p w14:paraId="3DF925F4"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1A31D543" w14:textId="77777777" w:rsidR="000B740C" w:rsidRPr="00B138F3" w:rsidRDefault="000B740C"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4CF3A18" w14:textId="77777777" w:rsidR="000B740C" w:rsidRPr="00B138F3" w:rsidRDefault="000B740C"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CF45A87" w14:textId="77777777" w:rsidR="000B740C" w:rsidRPr="00B138F3" w:rsidRDefault="000B740C"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5419C2C" w14:textId="77777777" w:rsidR="000B740C" w:rsidRPr="00B138F3" w:rsidRDefault="000B740C" w:rsidP="00CD796B">
            <w:pPr>
              <w:widowControl w:val="0"/>
              <w:spacing w:after="160"/>
              <w:rPr>
                <w:rFonts w:ascii="GHEA Grapalat" w:hAnsi="GHEA Grapalat" w:cs="Sylfaen"/>
              </w:rPr>
            </w:pPr>
          </w:p>
          <w:p w14:paraId="2111277E"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2A24C8A5" w14:textId="77777777" w:rsidR="000B740C" w:rsidRPr="00B138F3" w:rsidRDefault="000B740C" w:rsidP="00CD796B">
            <w:pPr>
              <w:widowControl w:val="0"/>
              <w:spacing w:after="160"/>
              <w:jc w:val="right"/>
              <w:rPr>
                <w:rFonts w:ascii="GHEA Grapalat" w:hAnsi="GHEA Grapalat" w:cs="Tahoma"/>
              </w:rPr>
            </w:pPr>
          </w:p>
          <w:p w14:paraId="60321A7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7D2D12E0" w14:textId="77777777" w:rsidR="000B740C" w:rsidRPr="00B138F3" w:rsidRDefault="000B740C"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B740C" w:rsidRPr="00B138F3" w14:paraId="718A0773"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600D3C46"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6CE35C6" w14:textId="77777777" w:rsidR="000B740C" w:rsidRPr="00B138F3" w:rsidRDefault="000B740C" w:rsidP="00CD796B">
            <w:pPr>
              <w:widowControl w:val="0"/>
              <w:spacing w:after="160"/>
              <w:rPr>
                <w:rFonts w:ascii="GHEA Grapalat" w:hAnsi="GHEA Grapalat"/>
              </w:rPr>
            </w:pPr>
          </w:p>
          <w:p w14:paraId="5FF1DFC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5D235A1E" w14:textId="77777777" w:rsidR="000B740C" w:rsidRPr="00B138F3" w:rsidRDefault="000B740C"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04515E7" w14:textId="77777777" w:rsidR="000B740C" w:rsidRPr="00B138F3" w:rsidRDefault="000B740C" w:rsidP="00CD796B">
            <w:pPr>
              <w:widowControl w:val="0"/>
              <w:spacing w:after="160"/>
              <w:rPr>
                <w:rFonts w:ascii="GHEA Grapalat" w:hAnsi="GHEA Grapalat" w:cs="Tahoma"/>
              </w:rPr>
            </w:pPr>
          </w:p>
          <w:p w14:paraId="6566130F" w14:textId="77777777" w:rsidR="000B740C" w:rsidRPr="00B138F3" w:rsidRDefault="000B740C"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7F625FB"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1BC781" w14:textId="77777777" w:rsidR="000B740C" w:rsidRPr="00B138F3" w:rsidRDefault="000B740C" w:rsidP="00CD796B">
            <w:pPr>
              <w:widowControl w:val="0"/>
              <w:spacing w:after="160"/>
              <w:rPr>
                <w:rFonts w:ascii="GHEA Grapalat" w:hAnsi="GHEA Grapalat" w:cs="Tahoma"/>
              </w:rPr>
            </w:pPr>
          </w:p>
          <w:p w14:paraId="19C177F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2E24A30A" w14:textId="77777777" w:rsidR="000B740C" w:rsidRPr="00B138F3" w:rsidRDefault="000B740C"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E8F7BB7" w14:textId="77777777" w:rsidR="000B740C" w:rsidRPr="00B138F3" w:rsidRDefault="000B740C" w:rsidP="00CD796B">
            <w:pPr>
              <w:widowControl w:val="0"/>
              <w:spacing w:after="160"/>
              <w:rPr>
                <w:rFonts w:ascii="GHEA Grapalat" w:hAnsi="GHEA Grapalat" w:cs="Arial"/>
              </w:rPr>
            </w:pPr>
          </w:p>
        </w:tc>
      </w:tr>
      <w:tr w:rsidR="000B740C" w:rsidRPr="00B138F3" w14:paraId="6B0D7C69"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74CBD2A" w14:textId="77777777" w:rsidR="000B740C" w:rsidRPr="00B138F3" w:rsidRDefault="000B740C"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601CDCC" w14:textId="77777777" w:rsidR="000B740C" w:rsidRPr="00B138F3" w:rsidRDefault="000B740C" w:rsidP="00CD796B">
            <w:pPr>
              <w:widowControl w:val="0"/>
              <w:spacing w:after="160"/>
              <w:rPr>
                <w:rFonts w:ascii="GHEA Grapalat" w:hAnsi="GHEA Grapalat" w:cs="Sylfaen"/>
              </w:rPr>
            </w:pPr>
          </w:p>
          <w:p w14:paraId="7E40E745" w14:textId="77777777" w:rsidR="000B740C" w:rsidRPr="00B138F3" w:rsidRDefault="000B740C"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AF52BF1" w14:textId="77777777" w:rsidR="000B740C" w:rsidRPr="00B138F3" w:rsidRDefault="000B740C"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AA3895A" w14:textId="77777777" w:rsidR="000B740C" w:rsidRPr="00B138F3" w:rsidRDefault="000B740C" w:rsidP="00CD796B">
            <w:pPr>
              <w:widowControl w:val="0"/>
              <w:spacing w:after="160"/>
              <w:rPr>
                <w:rFonts w:ascii="GHEA Grapalat" w:hAnsi="GHEA Grapalat"/>
              </w:rPr>
            </w:pPr>
          </w:p>
          <w:p w14:paraId="7ED9228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F6AC858"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p>
    <w:p w14:paraId="3E94D014" w14:textId="77777777" w:rsidR="000B740C" w:rsidRPr="00B138F3" w:rsidRDefault="000B740C" w:rsidP="000B740C">
      <w:pPr>
        <w:widowControl w:val="0"/>
        <w:spacing w:after="160"/>
        <w:jc w:val="center"/>
        <w:rPr>
          <w:rFonts w:ascii="GHEA Grapalat" w:hAnsi="GHEA Grapalat" w:cs="Sylfaen"/>
        </w:rPr>
      </w:pPr>
    </w:p>
    <w:p w14:paraId="6DFF6FB2" w14:textId="77777777" w:rsidR="000B740C" w:rsidRPr="00B138F3" w:rsidRDefault="000B740C" w:rsidP="000B740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B6CF719" w14:textId="77777777" w:rsidR="000B740C" w:rsidRPr="00B138F3" w:rsidRDefault="000B740C" w:rsidP="000B740C">
      <w:pPr>
        <w:rPr>
          <w:rFonts w:ascii="GHEA Grapalat" w:hAnsi="GHEA Grapalat" w:cs="Sylfaen"/>
        </w:rPr>
      </w:pPr>
      <w:r w:rsidRPr="00B138F3">
        <w:rPr>
          <w:rFonts w:ascii="GHEA Grapalat" w:hAnsi="GHEA Grapalat" w:cs="Sylfaen"/>
        </w:rPr>
        <w:br w:type="page"/>
      </w:r>
    </w:p>
    <w:p w14:paraId="1E50689B" w14:textId="77777777" w:rsidR="000B740C" w:rsidRPr="00B138F3" w:rsidRDefault="000B740C" w:rsidP="000B740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B740C" w:rsidRPr="00B138F3" w14:paraId="4945D74F"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9B2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DDCB6DE"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760211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DE1486A"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A3F00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A3C67E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A6AF2A4"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3EB62BC"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378203"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483A46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B740C" w:rsidRPr="00B138F3" w14:paraId="1F6E27DC"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1C2C6"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C79EDF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CA9D905"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AF75D92"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ECD923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0B740C" w:rsidRPr="00B138F3" w14:paraId="0CD9F2A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BF66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28418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365D0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3E22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389C8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B740C" w:rsidRPr="00B138F3" w14:paraId="2D7127C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3E19F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9775F98"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39B00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70A26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13DF7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B740C" w:rsidRPr="00B138F3" w14:paraId="5D7E056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003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65738FB"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B31C8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D36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804C6D"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900C4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B740C" w:rsidRPr="00B138F3" w14:paraId="1361BAA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17FF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CB791EE"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9663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83D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D81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9169B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3B84D9F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2E22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BEAB6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65CC00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3FD64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F0B9CA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B97D50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A3D1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7F627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955F71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F54A4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2E871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601514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16CCB83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D53F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1FC3F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51F26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2A0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A649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66AB5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0B740C" w:rsidRPr="00B138F3" w14:paraId="0B03DE0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3C1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EE0CD0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125D86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ED0D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1FD5C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5A4B3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7C613A9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69D8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DA0FA0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3A3F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41875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F1403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23A29C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5400485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18C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143DAE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32A6F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3B344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527C7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7E8D5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0B740C" w:rsidRPr="00B138F3" w14:paraId="7E75677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3613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3150BE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976EBC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40B82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E51E6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BCC7A1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34BD8A3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E9A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048B2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FF2E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0624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B389E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1E605B91"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BC45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F57C9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5E3683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212E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0BD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665E71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65EC4DC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A592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7E6CE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C8CD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B0E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FFDD1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CD080D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B740C" w:rsidRPr="00B138F3" w14:paraId="2BFBA2B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711E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FAC89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92465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48D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CEAF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253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B740C" w:rsidRPr="00B138F3" w14:paraId="7780A05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EC8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97A39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20F8401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EBF83E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331A3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2C9BEF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421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9E6E99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C84A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98B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A22C41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23572D1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0A3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37BBE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D4856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2B14B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C75EE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1902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4C173AF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8CE73" w14:textId="77777777" w:rsidR="000B740C" w:rsidRPr="00B138F3" w:rsidDel="0010680B"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9C4F3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3BDB0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8A072"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4A02AFA"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F9D926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B078F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B740C" w:rsidRPr="00B138F3" w14:paraId="4FE208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E10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1F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BE85E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F41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D698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9A4875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E8FA9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3FEBD75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EF0A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E43B4A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67721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4EC36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AA8A6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8C584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4F2455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B740C" w:rsidRPr="00B138F3" w14:paraId="5DF37C9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1A0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A6A95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5EB99C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73A9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1072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0FCCE16"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D7ACF9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B7BF85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B740C" w:rsidRPr="00B138F3" w14:paraId="0168938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0B7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3811EC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B85BC4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5253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C0BF7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7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B740C" w:rsidRPr="00B138F3" w14:paraId="362F38D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F126D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56CF7A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065A15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A6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BDFE5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2D39B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B03A71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B740C" w:rsidRPr="00B138F3" w14:paraId="5729099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A53FA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A8749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25160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CBDF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5163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638D1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5901BA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61DC5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14DEFE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5FA7BD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EB78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83CBF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34FB0E"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0A3732A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0DDA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EC36A2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CBBC4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2911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83DF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152B9F"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97172E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FEE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C88459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E3A4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28CFC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B7023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DDEA48"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53DEEAE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1918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44822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667F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D39A7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E1D62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E0CB2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1C3BE63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6F8F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CEABD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476BA8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DF24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8F44C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4EAC7C" w14:textId="77777777" w:rsidR="000B740C" w:rsidRPr="00B138F3" w:rsidRDefault="000B740C" w:rsidP="00CD796B">
            <w:pPr>
              <w:widowControl w:val="0"/>
              <w:spacing w:after="120"/>
              <w:jc w:val="center"/>
              <w:rPr>
                <w:rFonts w:ascii="GHEA Grapalat" w:hAnsi="GHEA Grapalat"/>
                <w:sz w:val="18"/>
                <w:szCs w:val="18"/>
              </w:rPr>
            </w:pPr>
          </w:p>
        </w:tc>
      </w:tr>
    </w:tbl>
    <w:p w14:paraId="20807E37" w14:textId="7C6D8533" w:rsidR="000B740C" w:rsidRDefault="000B740C" w:rsidP="00235549">
      <w:pPr>
        <w:widowControl w:val="0"/>
        <w:spacing w:after="160"/>
        <w:ind w:firstLine="567"/>
        <w:jc w:val="right"/>
        <w:rPr>
          <w:rFonts w:ascii="GHEA Grapalat" w:hAnsi="GHEA Grapalat"/>
          <w:b/>
        </w:rPr>
      </w:pPr>
    </w:p>
    <w:p w14:paraId="109BDF8E" w14:textId="46DBFEF6" w:rsidR="000B740C" w:rsidRDefault="000B740C" w:rsidP="00235549">
      <w:pPr>
        <w:widowControl w:val="0"/>
        <w:spacing w:after="160"/>
        <w:ind w:firstLine="567"/>
        <w:jc w:val="right"/>
        <w:rPr>
          <w:rFonts w:ascii="GHEA Grapalat" w:hAnsi="GHEA Grapalat"/>
          <w:b/>
        </w:rPr>
      </w:pPr>
    </w:p>
    <w:p w14:paraId="00D0FBF0" w14:textId="6C5DCE1F" w:rsidR="000B740C" w:rsidRDefault="000B740C" w:rsidP="00235549">
      <w:pPr>
        <w:widowControl w:val="0"/>
        <w:spacing w:after="160"/>
        <w:ind w:firstLine="567"/>
        <w:jc w:val="right"/>
        <w:rPr>
          <w:rFonts w:ascii="GHEA Grapalat" w:hAnsi="GHEA Grapalat"/>
          <w:b/>
        </w:rPr>
      </w:pPr>
    </w:p>
    <w:p w14:paraId="65B97458" w14:textId="16B14DBB" w:rsidR="000B740C" w:rsidRDefault="000B740C" w:rsidP="00235549">
      <w:pPr>
        <w:widowControl w:val="0"/>
        <w:spacing w:after="160"/>
        <w:ind w:firstLine="567"/>
        <w:jc w:val="right"/>
        <w:rPr>
          <w:rFonts w:ascii="GHEA Grapalat" w:hAnsi="GHEA Grapalat"/>
          <w:b/>
        </w:rPr>
      </w:pPr>
    </w:p>
    <w:p w14:paraId="2AFFB8C8" w14:textId="2F608CD3" w:rsidR="000B740C" w:rsidRDefault="000B740C" w:rsidP="00235549">
      <w:pPr>
        <w:widowControl w:val="0"/>
        <w:spacing w:after="160"/>
        <w:ind w:firstLine="567"/>
        <w:jc w:val="right"/>
        <w:rPr>
          <w:rFonts w:ascii="GHEA Grapalat" w:hAnsi="GHEA Grapalat"/>
          <w:b/>
        </w:rPr>
      </w:pPr>
    </w:p>
    <w:p w14:paraId="26074F06" w14:textId="016F60E4" w:rsidR="000B740C" w:rsidRDefault="000B740C" w:rsidP="00235549">
      <w:pPr>
        <w:widowControl w:val="0"/>
        <w:spacing w:after="160"/>
        <w:ind w:firstLine="567"/>
        <w:jc w:val="right"/>
        <w:rPr>
          <w:rFonts w:ascii="GHEA Grapalat" w:hAnsi="GHEA Grapalat"/>
          <w:b/>
        </w:rPr>
      </w:pPr>
    </w:p>
    <w:p w14:paraId="28E4B7C9" w14:textId="696B7342" w:rsidR="000B740C" w:rsidRDefault="000B740C" w:rsidP="00235549">
      <w:pPr>
        <w:widowControl w:val="0"/>
        <w:spacing w:after="160"/>
        <w:ind w:firstLine="567"/>
        <w:jc w:val="right"/>
        <w:rPr>
          <w:rFonts w:ascii="GHEA Grapalat" w:hAnsi="GHEA Grapalat"/>
          <w:b/>
        </w:rPr>
      </w:pPr>
    </w:p>
    <w:p w14:paraId="5A319D21" w14:textId="3C65DD98" w:rsidR="000B740C" w:rsidRDefault="000B740C" w:rsidP="00235549">
      <w:pPr>
        <w:widowControl w:val="0"/>
        <w:spacing w:after="160"/>
        <w:ind w:firstLine="567"/>
        <w:jc w:val="right"/>
        <w:rPr>
          <w:rFonts w:ascii="GHEA Grapalat" w:hAnsi="GHEA Grapalat"/>
          <w:b/>
        </w:rPr>
      </w:pPr>
    </w:p>
    <w:p w14:paraId="2AF2EB8F" w14:textId="44439089" w:rsidR="000B740C" w:rsidRDefault="000B740C" w:rsidP="00235549">
      <w:pPr>
        <w:widowControl w:val="0"/>
        <w:spacing w:after="160"/>
        <w:ind w:firstLine="567"/>
        <w:jc w:val="right"/>
        <w:rPr>
          <w:rFonts w:ascii="GHEA Grapalat" w:hAnsi="GHEA Grapalat"/>
          <w:b/>
        </w:rPr>
      </w:pPr>
    </w:p>
    <w:p w14:paraId="6F0CAB76" w14:textId="541AC9F3" w:rsidR="000B740C" w:rsidRDefault="000B740C" w:rsidP="00235549">
      <w:pPr>
        <w:widowControl w:val="0"/>
        <w:spacing w:after="160"/>
        <w:ind w:firstLine="567"/>
        <w:jc w:val="right"/>
        <w:rPr>
          <w:rFonts w:ascii="GHEA Grapalat" w:hAnsi="GHEA Grapalat"/>
          <w:b/>
        </w:rPr>
      </w:pPr>
    </w:p>
    <w:p w14:paraId="22C24153" w14:textId="1150E306" w:rsidR="000B740C" w:rsidRDefault="000B740C" w:rsidP="00235549">
      <w:pPr>
        <w:widowControl w:val="0"/>
        <w:spacing w:after="160"/>
        <w:ind w:firstLine="567"/>
        <w:jc w:val="right"/>
        <w:rPr>
          <w:rFonts w:ascii="GHEA Grapalat" w:hAnsi="GHEA Grapalat"/>
          <w:b/>
        </w:rPr>
      </w:pPr>
    </w:p>
    <w:p w14:paraId="672216CC" w14:textId="21D1841A" w:rsidR="000B740C" w:rsidRDefault="000B740C" w:rsidP="00235549">
      <w:pPr>
        <w:widowControl w:val="0"/>
        <w:spacing w:after="160"/>
        <w:ind w:firstLine="567"/>
        <w:jc w:val="right"/>
        <w:rPr>
          <w:rFonts w:ascii="GHEA Grapalat" w:hAnsi="GHEA Grapalat"/>
          <w:b/>
        </w:rPr>
      </w:pPr>
    </w:p>
    <w:p w14:paraId="7DC593D0" w14:textId="1FC47F83" w:rsidR="000B740C" w:rsidRDefault="000B740C" w:rsidP="00235549">
      <w:pPr>
        <w:widowControl w:val="0"/>
        <w:spacing w:after="160"/>
        <w:ind w:firstLine="567"/>
        <w:jc w:val="right"/>
        <w:rPr>
          <w:rFonts w:ascii="GHEA Grapalat" w:hAnsi="GHEA Grapalat"/>
          <w:b/>
        </w:rPr>
      </w:pPr>
    </w:p>
    <w:p w14:paraId="505C7C43" w14:textId="0717EE9C" w:rsidR="000B740C" w:rsidRDefault="000B740C" w:rsidP="00235549">
      <w:pPr>
        <w:widowControl w:val="0"/>
        <w:spacing w:after="160"/>
        <w:ind w:firstLine="567"/>
        <w:jc w:val="right"/>
        <w:rPr>
          <w:rFonts w:ascii="GHEA Grapalat" w:hAnsi="GHEA Grapalat"/>
          <w:b/>
        </w:rPr>
      </w:pPr>
    </w:p>
    <w:p w14:paraId="3C298919" w14:textId="207D674A" w:rsidR="000B740C" w:rsidRDefault="000B740C" w:rsidP="00235549">
      <w:pPr>
        <w:widowControl w:val="0"/>
        <w:spacing w:after="160"/>
        <w:ind w:firstLine="567"/>
        <w:jc w:val="right"/>
        <w:rPr>
          <w:rFonts w:ascii="GHEA Grapalat" w:hAnsi="GHEA Grapalat"/>
          <w:b/>
        </w:rPr>
      </w:pPr>
    </w:p>
    <w:p w14:paraId="05F0483F" w14:textId="6E103B80" w:rsidR="000B740C" w:rsidRDefault="000B740C" w:rsidP="00235549">
      <w:pPr>
        <w:widowControl w:val="0"/>
        <w:spacing w:after="160"/>
        <w:ind w:firstLine="567"/>
        <w:jc w:val="right"/>
        <w:rPr>
          <w:rFonts w:ascii="GHEA Grapalat" w:hAnsi="GHEA Grapalat"/>
          <w:b/>
        </w:rPr>
      </w:pPr>
    </w:p>
    <w:p w14:paraId="7FC79A8D" w14:textId="77777777" w:rsidR="000B740C" w:rsidRDefault="000B740C" w:rsidP="00235549">
      <w:pPr>
        <w:widowControl w:val="0"/>
        <w:spacing w:after="160"/>
        <w:ind w:firstLine="567"/>
        <w:jc w:val="right"/>
        <w:rPr>
          <w:rFonts w:ascii="GHEA Grapalat" w:hAnsi="GHEA Grapalat"/>
          <w:b/>
        </w:rPr>
      </w:pPr>
    </w:p>
    <w:p w14:paraId="787D01AA" w14:textId="15956CED"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EB5C6EC" w14:textId="4F74C6B9"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601797">
        <w:rPr>
          <w:rFonts w:ascii="GHEA Grapalat" w:hAnsi="GHEA Grapalat"/>
          <w:b/>
          <w:sz w:val="24"/>
          <w:szCs w:val="24"/>
        </w:rPr>
        <w:t>EQ-</w:t>
      </w:r>
      <w:r w:rsidR="001D1601">
        <w:rPr>
          <w:rFonts w:ascii="GHEA Grapalat" w:hAnsi="GHEA Grapalat"/>
          <w:b/>
          <w:sz w:val="24"/>
          <w:szCs w:val="24"/>
        </w:rPr>
        <w:t>GHAShDzB-</w:t>
      </w:r>
      <w:r w:rsidR="002D1BCC">
        <w:rPr>
          <w:rFonts w:ascii="GHEA Grapalat" w:hAnsi="GHEA Grapalat"/>
          <w:b/>
          <w:sz w:val="24"/>
          <w:szCs w:val="24"/>
        </w:rPr>
        <w:t>26/128</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5"/>
        <w:t>*</w:t>
      </w:r>
    </w:p>
    <w:p w14:paraId="4E9D48CA" w14:textId="77777777" w:rsidR="001005B0" w:rsidRPr="00B138F3" w:rsidRDefault="001005B0" w:rsidP="00B46D58">
      <w:pPr>
        <w:widowControl w:val="0"/>
        <w:spacing w:after="160"/>
        <w:ind w:left="567" w:right="565"/>
        <w:jc w:val="center"/>
        <w:rPr>
          <w:rFonts w:ascii="GHEA Grapalat" w:hAnsi="GHEA Grapalat"/>
          <w:b/>
        </w:rPr>
      </w:pPr>
    </w:p>
    <w:p w14:paraId="02FE4D5F"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D2478A9" w14:textId="77777777" w:rsidR="001005B0" w:rsidRPr="00B138F3" w:rsidRDefault="001005B0" w:rsidP="00B46D58">
      <w:pPr>
        <w:widowControl w:val="0"/>
        <w:spacing w:after="160"/>
        <w:ind w:left="567" w:right="565"/>
        <w:jc w:val="center"/>
        <w:rPr>
          <w:rFonts w:ascii="GHEA Grapalat" w:hAnsi="GHEA Grapalat"/>
          <w:b/>
        </w:rPr>
      </w:pPr>
    </w:p>
    <w:p w14:paraId="7B35EF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2523B1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B0C17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8172D54"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EB1A7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69769D"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1F855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8DA26C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0A214C">
      <w:pPr>
        <w:widowControl w:val="0"/>
        <w:spacing w:after="160"/>
        <w:jc w:val="right"/>
        <w:rPr>
          <w:rFonts w:ascii="GHEA Grapalat" w:hAnsi="GHEA Grapalat"/>
          <w:i/>
        </w:rPr>
      </w:pPr>
    </w:p>
    <w:p w14:paraId="4F06D088" w14:textId="77777777" w:rsidR="00F331AD" w:rsidRPr="002A4554" w:rsidRDefault="00F331AD" w:rsidP="000A214C">
      <w:pPr>
        <w:widowControl w:val="0"/>
        <w:spacing w:after="160"/>
        <w:jc w:val="right"/>
        <w:rPr>
          <w:rFonts w:ascii="GHEA Grapalat" w:hAnsi="GHEA Grapalat"/>
          <w:i/>
        </w:rPr>
      </w:pPr>
    </w:p>
    <w:p w14:paraId="537ADB47" w14:textId="77777777" w:rsidR="00F331AD" w:rsidRPr="002A4554" w:rsidRDefault="00F331AD" w:rsidP="000A214C">
      <w:pPr>
        <w:widowControl w:val="0"/>
        <w:spacing w:after="160"/>
        <w:jc w:val="right"/>
        <w:rPr>
          <w:rFonts w:ascii="GHEA Grapalat" w:hAnsi="GHEA Grapalat"/>
          <w:i/>
        </w:rPr>
      </w:pPr>
    </w:p>
    <w:p w14:paraId="53CA6C92" w14:textId="77777777"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17B3F89B" w14:textId="500B8B96"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1D1601">
        <w:rPr>
          <w:rFonts w:ascii="GHEA Grapalat" w:hAnsi="GHEA Grapalat"/>
          <w:i/>
        </w:rPr>
        <w:t>запроса котировок</w:t>
      </w:r>
      <w:r w:rsidRPr="00B138F3">
        <w:rPr>
          <w:rFonts w:ascii="GHEA Grapalat" w:hAnsi="GHEA Grapalat"/>
          <w:i/>
        </w:rPr>
        <w:br/>
        <w:t>под кодом "</w:t>
      </w:r>
      <w:r>
        <w:rPr>
          <w:rFonts w:ascii="GHEA Grapalat" w:hAnsi="GHEA Grapalat"/>
          <w:i/>
        </w:rPr>
        <w:t>EQ-</w:t>
      </w:r>
      <w:r w:rsidR="001D1601">
        <w:rPr>
          <w:rFonts w:ascii="GHEA Grapalat" w:hAnsi="GHEA Grapalat"/>
          <w:i/>
        </w:rPr>
        <w:t>GHAShDzB-</w:t>
      </w:r>
      <w:r w:rsidR="002D1BCC">
        <w:rPr>
          <w:rFonts w:ascii="GHEA Grapalat" w:hAnsi="GHEA Grapalat"/>
          <w:i/>
        </w:rPr>
        <w:t>26/128</w:t>
      </w:r>
      <w:r w:rsidRPr="00B138F3">
        <w:rPr>
          <w:rFonts w:ascii="GHEA Grapalat" w:hAnsi="GHEA Grapalat"/>
          <w:i/>
        </w:rPr>
        <w:t>"</w:t>
      </w:r>
      <w:r w:rsidRPr="00B138F3">
        <w:rPr>
          <w:rStyle w:val="FootnoteReference"/>
          <w:rFonts w:ascii="GHEA Grapalat" w:hAnsi="GHEA Grapalat"/>
          <w:i/>
        </w:rPr>
        <w:footnoteReference w:customMarkFollows="1" w:id="26"/>
        <w:t>*</w:t>
      </w:r>
    </w:p>
    <w:p w14:paraId="6E55046F" w14:textId="77777777" w:rsidR="00E93F76" w:rsidRPr="002A4554" w:rsidRDefault="00E93F76" w:rsidP="00E93F76">
      <w:pPr>
        <w:widowControl w:val="0"/>
        <w:spacing w:after="160"/>
        <w:jc w:val="center"/>
        <w:rPr>
          <w:rFonts w:ascii="GHEA Grapalat" w:hAnsi="GHEA Grapalat"/>
          <w:b/>
        </w:rPr>
      </w:pPr>
    </w:p>
    <w:p w14:paraId="4E980405"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8DF0AA9"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93F76" w:rsidRPr="00B138F3" w14:paraId="52BF37C5" w14:textId="77777777" w:rsidTr="00CD796B">
        <w:tc>
          <w:tcPr>
            <w:tcW w:w="4786" w:type="dxa"/>
          </w:tcPr>
          <w:p w14:paraId="5FA8BCE0" w14:textId="77777777" w:rsidR="00E93F76" w:rsidRPr="00B138F3" w:rsidRDefault="00E93F76" w:rsidP="00CD796B">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762C227" w14:textId="77777777" w:rsidR="00E93F76" w:rsidRPr="00B138F3" w:rsidRDefault="00E93F76" w:rsidP="00CD796B">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7"/>
              <w:t>**</w:t>
            </w:r>
          </w:p>
        </w:tc>
      </w:tr>
    </w:tbl>
    <w:p w14:paraId="0CCB6619" w14:textId="77777777" w:rsidR="00E93F76" w:rsidRPr="00B138F3" w:rsidRDefault="00E93F76" w:rsidP="00E93F76">
      <w:pPr>
        <w:widowControl w:val="0"/>
        <w:spacing w:after="160"/>
        <w:rPr>
          <w:rFonts w:ascii="GHEA Grapalat" w:hAnsi="GHEA Grapalat" w:cs="GHEA Grapalat"/>
          <w:b/>
        </w:rPr>
      </w:pPr>
    </w:p>
    <w:p w14:paraId="72188547" w14:textId="77777777" w:rsidR="00E93F76" w:rsidRPr="00B138F3" w:rsidRDefault="00E93F76" w:rsidP="00E93F76">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1BDD77A" w14:textId="77777777" w:rsidR="00E93F76" w:rsidRPr="00B138F3" w:rsidRDefault="00E93F76" w:rsidP="00E93F76">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B001F56" w14:textId="77777777" w:rsidR="00E93F76" w:rsidRPr="00B138F3" w:rsidRDefault="00E93F76" w:rsidP="00E93F76">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EBF130A" w14:textId="77777777" w:rsidR="00E93F76" w:rsidRPr="00B138F3" w:rsidRDefault="00E93F76" w:rsidP="00E93F76">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34A3694" w14:textId="77777777" w:rsidR="00E93F76" w:rsidRPr="00B138F3" w:rsidRDefault="00E93F76" w:rsidP="00E93F76">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11CC4B4" w14:textId="77777777" w:rsidR="00E93F76" w:rsidRPr="00572A57" w:rsidRDefault="00E93F76" w:rsidP="00E93F76">
      <w:pPr>
        <w:widowControl w:val="0"/>
        <w:spacing w:after="160"/>
        <w:jc w:val="center"/>
        <w:rPr>
          <w:rFonts w:ascii="GHEA Grapalat" w:hAnsi="GHEA Grapalat"/>
          <w:b/>
        </w:rPr>
      </w:pPr>
    </w:p>
    <w:p w14:paraId="47B2E776" w14:textId="77777777" w:rsidR="00E93F76" w:rsidRPr="00B138F3" w:rsidRDefault="00E93F76" w:rsidP="00E93F76">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5666AF1" w14:textId="77777777" w:rsidR="00E93F76" w:rsidRPr="00B138F3" w:rsidRDefault="00E93F76" w:rsidP="00E93F76">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5217306" w14:textId="77777777" w:rsidR="00E93F76" w:rsidRPr="00B138F3" w:rsidRDefault="00E93F76" w:rsidP="00E93F76">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F466DFE" w14:textId="77777777" w:rsidR="00E93F76" w:rsidRPr="00B138F3" w:rsidRDefault="00E93F76" w:rsidP="00E93F76">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BF687AF" w14:textId="77777777" w:rsidR="00E93F76" w:rsidRPr="00B138F3" w:rsidRDefault="00E93F76" w:rsidP="00E93F76">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BC01952"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39822FA"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E828F8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1C955E1"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3F09425"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F702F93"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DDDF5F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31DD3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F009B0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548A57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F0100E0"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48B7D1F"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64BEFBF" w14:textId="77777777" w:rsidR="00E93F76" w:rsidRPr="00572A57" w:rsidRDefault="00E93F76" w:rsidP="00E93F76">
      <w:pPr>
        <w:widowControl w:val="0"/>
        <w:spacing w:after="160"/>
        <w:jc w:val="center"/>
        <w:rPr>
          <w:rFonts w:ascii="GHEA Grapalat" w:hAnsi="GHEA Grapalat"/>
          <w:b/>
        </w:rPr>
      </w:pPr>
    </w:p>
    <w:p w14:paraId="1A3931EE" w14:textId="77777777" w:rsidR="00E93F76" w:rsidRPr="00572A57" w:rsidRDefault="00E93F76" w:rsidP="00E93F76">
      <w:pPr>
        <w:widowControl w:val="0"/>
        <w:spacing w:after="160"/>
        <w:jc w:val="center"/>
        <w:rPr>
          <w:rFonts w:ascii="GHEA Grapalat" w:hAnsi="GHEA Grapalat"/>
          <w:b/>
        </w:rPr>
      </w:pPr>
    </w:p>
    <w:p w14:paraId="1F3D2C23" w14:textId="77777777" w:rsidR="00E93F76" w:rsidRPr="00572A57" w:rsidRDefault="00E93F76" w:rsidP="00E93F76">
      <w:pPr>
        <w:widowControl w:val="0"/>
        <w:spacing w:after="160"/>
        <w:jc w:val="center"/>
        <w:rPr>
          <w:rFonts w:ascii="GHEA Grapalat" w:hAnsi="GHEA Grapalat"/>
          <w:b/>
        </w:rPr>
      </w:pPr>
      <w:r w:rsidRPr="00B138F3">
        <w:rPr>
          <w:rFonts w:ascii="GHEA Grapalat" w:hAnsi="GHEA Grapalat"/>
          <w:b/>
        </w:rPr>
        <w:t>2. Иные условия</w:t>
      </w:r>
    </w:p>
    <w:p w14:paraId="08D308CB" w14:textId="77777777" w:rsidR="00E93F76" w:rsidRPr="00572A57" w:rsidRDefault="00E93F76" w:rsidP="00E93F76">
      <w:pPr>
        <w:widowControl w:val="0"/>
        <w:spacing w:after="160"/>
        <w:jc w:val="center"/>
        <w:rPr>
          <w:rFonts w:ascii="GHEA Grapalat" w:hAnsi="GHEA Grapalat" w:cs="GHEA Grapalat"/>
          <w:b/>
          <w:bCs/>
        </w:rPr>
      </w:pPr>
    </w:p>
    <w:p w14:paraId="23051190" w14:textId="77777777" w:rsidR="00E93F76" w:rsidRPr="00B138F3" w:rsidRDefault="00E93F76" w:rsidP="00E93F76">
      <w:pPr>
        <w:widowControl w:val="0"/>
        <w:tabs>
          <w:tab w:val="left" w:pos="1134"/>
        </w:tabs>
        <w:spacing w:after="160"/>
        <w:ind w:firstLine="567"/>
        <w:jc w:val="both"/>
        <w:rPr>
          <w:rFonts w:ascii="GHEA Grapalat" w:hAnsi="GHEA Grapalat"/>
        </w:rPr>
      </w:pPr>
      <w:r w:rsidRPr="00DC49CB">
        <w:rPr>
          <w:rFonts w:ascii="GHEA Grapalat" w:hAnsi="GHEA Grapalat"/>
        </w:rPr>
        <w:lastRenderedPageBreak/>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147F9589" w14:textId="77777777" w:rsidR="00E93F76" w:rsidRPr="002A4554"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7D98628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A0923B2" w14:textId="77777777" w:rsidR="00E93F76" w:rsidRPr="00B138F3" w:rsidDel="00A13215"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BAB3C4E" w14:textId="77777777" w:rsidR="00E93F76" w:rsidRPr="00B138F3"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335519A" w14:textId="77777777" w:rsidR="00E93F76" w:rsidRPr="00B138F3" w:rsidRDefault="00E93F76" w:rsidP="00E93F76">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F8875E9"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2033E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B72F61C"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145872EE"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03DE2D7"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34056F"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3C1370F"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666A1C14"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FC42A92"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73A1EDD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62D4F68"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334C1296" w14:textId="77777777" w:rsidR="00E93F76" w:rsidRPr="00B138F3" w:rsidRDefault="00E93F76" w:rsidP="00E93F7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871DB1D" w14:textId="77777777" w:rsidR="00E93F76" w:rsidRPr="00B138F3" w:rsidRDefault="00E93F76" w:rsidP="00E93F76">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E93F76" w:rsidRPr="00B138F3" w14:paraId="0CF8155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F9A1D" w14:textId="77777777" w:rsidR="00E93F76" w:rsidRPr="00B138F3" w:rsidRDefault="00E93F76" w:rsidP="00CD796B">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93F76" w:rsidRPr="00B138F3" w14:paraId="25DAD83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56828B" w14:textId="77777777" w:rsidR="00E93F76" w:rsidRPr="00B138F3" w:rsidRDefault="00E93F76" w:rsidP="00CD796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93F76" w:rsidRPr="00B138F3" w14:paraId="154387E8"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A5F8B8" w14:textId="77777777" w:rsidR="00E93F76" w:rsidRPr="00B138F3" w:rsidRDefault="00E93F76"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93F76" w:rsidRPr="00B138F3" w14:paraId="5031B693"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C199AF"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93F76" w:rsidRPr="00B138F3" w14:paraId="193A3770"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3603B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93F76" w:rsidRPr="00B138F3" w14:paraId="2AA073FB"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6D8BFE"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93F76" w:rsidRPr="00B138F3" w14:paraId="2EE677C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8E1C74"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93F76" w:rsidRPr="00B138F3" w14:paraId="22CEC6E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E5E91"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93F76" w:rsidRPr="00B138F3" w14:paraId="19B6B27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B076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93F76" w:rsidRPr="00B138F3" w14:paraId="70564016"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E9B1C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93F76" w:rsidRPr="00B138F3" w14:paraId="7B1AF919"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E5848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93F76" w:rsidRPr="00B138F3" w14:paraId="46447DC9"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3392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93F76" w:rsidRPr="00B138F3" w14:paraId="59B1A634"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9A621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93F76" w:rsidRPr="00B138F3" w14:paraId="73DDF58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420C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93F76" w:rsidRPr="00B138F3" w14:paraId="60E0E68B"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03D6B"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93F76" w:rsidRPr="00B138F3" w14:paraId="2E88F30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956F0"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93F76" w:rsidRPr="00B138F3" w14:paraId="4DE3D143"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F419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E93F76" w:rsidRPr="00B138F3" w14:paraId="20AAC069"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37DFD2E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93F76" w:rsidRPr="00B138F3" w14:paraId="25BD762A"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A4437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93F76" w:rsidRPr="00B138F3" w14:paraId="51A2677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6AF0BD" w14:textId="77777777" w:rsidR="00E93F76" w:rsidRPr="00B138F3" w:rsidRDefault="00E93F76"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93F76" w:rsidRPr="00B138F3" w14:paraId="289C3D57"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E67195D" w14:textId="77777777" w:rsidR="00E93F76" w:rsidRPr="00B138F3" w:rsidRDefault="00E93F76"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444F148" w14:textId="77777777" w:rsidR="00E93F76" w:rsidRPr="00B138F3" w:rsidRDefault="00E93F76" w:rsidP="00CD796B">
            <w:pPr>
              <w:widowControl w:val="0"/>
              <w:spacing w:after="160"/>
              <w:rPr>
                <w:rFonts w:ascii="GHEA Grapalat" w:hAnsi="GHEA Grapalat" w:cs="Sylfaen"/>
              </w:rPr>
            </w:pPr>
          </w:p>
          <w:p w14:paraId="53E93198" w14:textId="77777777" w:rsidR="00E93F76" w:rsidRPr="00B138F3" w:rsidRDefault="00E93F76" w:rsidP="00CD796B">
            <w:pPr>
              <w:widowControl w:val="0"/>
              <w:spacing w:after="160"/>
              <w:jc w:val="right"/>
              <w:rPr>
                <w:rFonts w:ascii="GHEA Grapalat" w:hAnsi="GHEA Grapalat" w:cs="Tahoma"/>
              </w:rPr>
            </w:pPr>
            <w:r w:rsidRPr="00B138F3">
              <w:rPr>
                <w:rFonts w:ascii="GHEA Grapalat" w:hAnsi="GHEA Grapalat"/>
              </w:rPr>
              <w:t>/____________________/</w:t>
            </w:r>
          </w:p>
          <w:p w14:paraId="34207746" w14:textId="77777777" w:rsidR="00E93F76" w:rsidRPr="00B138F3" w:rsidRDefault="00E93F76" w:rsidP="00CD796B">
            <w:pPr>
              <w:widowControl w:val="0"/>
              <w:spacing w:after="160"/>
              <w:rPr>
                <w:rFonts w:ascii="GHEA Grapalat" w:hAnsi="GHEA Grapalat" w:cs="Sylfaen"/>
              </w:rPr>
            </w:pPr>
          </w:p>
          <w:p w14:paraId="5C8C9736"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1891EA35" w14:textId="77777777" w:rsidR="00E93F76" w:rsidRPr="00B138F3" w:rsidRDefault="00E93F76" w:rsidP="00CD796B">
            <w:pPr>
              <w:widowControl w:val="0"/>
              <w:spacing w:after="160"/>
              <w:rPr>
                <w:rFonts w:ascii="GHEA Grapalat" w:hAnsi="GHEA Grapalat" w:cs="Sylfaen"/>
              </w:rPr>
            </w:pPr>
          </w:p>
          <w:p w14:paraId="30D2A2D6" w14:textId="77777777" w:rsidR="00E93F76" w:rsidRPr="00B138F3" w:rsidRDefault="00E93F76"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BBDAC55" w14:textId="77777777" w:rsidR="00E93F76" w:rsidRPr="00B138F3" w:rsidRDefault="00E93F76"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890262" w14:textId="77777777" w:rsidR="00E93F76" w:rsidRPr="00B138F3" w:rsidRDefault="00E93F76"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12D4AB5" w14:textId="77777777" w:rsidR="00E93F76" w:rsidRPr="00B138F3" w:rsidRDefault="00E93F76" w:rsidP="00CD796B">
            <w:pPr>
              <w:widowControl w:val="0"/>
              <w:spacing w:after="160"/>
              <w:rPr>
                <w:rFonts w:ascii="GHEA Grapalat" w:hAnsi="GHEA Grapalat" w:cs="Sylfaen"/>
              </w:rPr>
            </w:pPr>
          </w:p>
          <w:p w14:paraId="2197EB2E"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5C260CFD" w14:textId="77777777" w:rsidR="00E93F76" w:rsidRPr="00B138F3" w:rsidRDefault="00E93F76" w:rsidP="00CD796B">
            <w:pPr>
              <w:widowControl w:val="0"/>
              <w:spacing w:after="160"/>
              <w:jc w:val="right"/>
              <w:rPr>
                <w:rFonts w:ascii="GHEA Grapalat" w:hAnsi="GHEA Grapalat" w:cs="Tahoma"/>
              </w:rPr>
            </w:pPr>
          </w:p>
          <w:p w14:paraId="3ACD387A"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6DFC6FBE" w14:textId="77777777" w:rsidR="00E93F76" w:rsidRPr="00B138F3" w:rsidRDefault="00E93F76" w:rsidP="00CD796B">
            <w:pPr>
              <w:widowControl w:val="0"/>
              <w:spacing w:after="160"/>
              <w:rPr>
                <w:rFonts w:ascii="GHEA Grapalat" w:hAnsi="GHEA Grapalat" w:cs="Sylfaen"/>
              </w:rPr>
            </w:pPr>
          </w:p>
          <w:p w14:paraId="0857BA8C" w14:textId="77777777" w:rsidR="00E93F76" w:rsidRPr="00B138F3" w:rsidRDefault="00E93F76"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93F76" w:rsidRPr="00B138F3" w14:paraId="17122601"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0CE9FA17"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72C02C6" w14:textId="77777777" w:rsidR="00E93F76" w:rsidRPr="00B138F3" w:rsidRDefault="00E93F76" w:rsidP="00CD796B">
            <w:pPr>
              <w:widowControl w:val="0"/>
              <w:spacing w:after="160"/>
              <w:rPr>
                <w:rFonts w:ascii="GHEA Grapalat" w:hAnsi="GHEA Grapalat"/>
              </w:rPr>
            </w:pPr>
          </w:p>
          <w:p w14:paraId="3E73252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265C826" w14:textId="77777777" w:rsidR="00E93F76" w:rsidRPr="00B138F3" w:rsidRDefault="00E93F76"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5BC385C" w14:textId="77777777" w:rsidR="00E93F76" w:rsidRPr="00B138F3" w:rsidRDefault="00E93F76" w:rsidP="00CD796B">
            <w:pPr>
              <w:widowControl w:val="0"/>
              <w:spacing w:after="160"/>
              <w:rPr>
                <w:rFonts w:ascii="GHEA Grapalat" w:hAnsi="GHEA Grapalat" w:cs="Tahoma"/>
              </w:rPr>
            </w:pPr>
          </w:p>
          <w:p w14:paraId="50CB2A77" w14:textId="77777777" w:rsidR="00E93F76" w:rsidRPr="00B138F3" w:rsidRDefault="00E93F76"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D28F99D"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7FCC278" w14:textId="77777777" w:rsidR="00E93F76" w:rsidRPr="00B138F3" w:rsidRDefault="00E93F76" w:rsidP="00CD796B">
            <w:pPr>
              <w:widowControl w:val="0"/>
              <w:spacing w:after="160"/>
              <w:rPr>
                <w:rFonts w:ascii="GHEA Grapalat" w:hAnsi="GHEA Grapalat" w:cs="Tahoma"/>
              </w:rPr>
            </w:pPr>
          </w:p>
          <w:p w14:paraId="46BD458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621B811" w14:textId="77777777" w:rsidR="00E93F76" w:rsidRPr="00B138F3" w:rsidRDefault="00E93F76"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69F4476" w14:textId="77777777" w:rsidR="00E93F76" w:rsidRPr="00B138F3" w:rsidRDefault="00E93F76" w:rsidP="00CD796B">
            <w:pPr>
              <w:widowControl w:val="0"/>
              <w:spacing w:after="160"/>
              <w:rPr>
                <w:rFonts w:ascii="GHEA Grapalat" w:hAnsi="GHEA Grapalat" w:cs="Arial"/>
              </w:rPr>
            </w:pPr>
          </w:p>
        </w:tc>
      </w:tr>
      <w:tr w:rsidR="00E93F76" w:rsidRPr="00B138F3" w14:paraId="5F1D578D"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2E48C49D" w14:textId="77777777" w:rsidR="00E93F76" w:rsidRPr="00B138F3" w:rsidRDefault="00E93F76"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8AB831E" w14:textId="77777777" w:rsidR="00E93F76" w:rsidRPr="00B138F3" w:rsidRDefault="00E93F76" w:rsidP="00CD796B">
            <w:pPr>
              <w:widowControl w:val="0"/>
              <w:spacing w:after="160"/>
              <w:rPr>
                <w:rFonts w:ascii="GHEA Grapalat" w:hAnsi="GHEA Grapalat" w:cs="Sylfaen"/>
              </w:rPr>
            </w:pPr>
          </w:p>
          <w:p w14:paraId="26D1E5B3" w14:textId="77777777" w:rsidR="00E93F76" w:rsidRPr="00B138F3" w:rsidRDefault="00E93F76"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D65C8A9" w14:textId="77777777" w:rsidR="00E93F76" w:rsidRPr="00B138F3" w:rsidRDefault="00E93F76"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4CFE3EC" w14:textId="77777777" w:rsidR="00E93F76" w:rsidRPr="00B138F3" w:rsidRDefault="00E93F76" w:rsidP="00CD796B">
            <w:pPr>
              <w:widowControl w:val="0"/>
              <w:spacing w:after="160"/>
              <w:rPr>
                <w:rFonts w:ascii="GHEA Grapalat" w:hAnsi="GHEA Grapalat"/>
              </w:rPr>
            </w:pPr>
          </w:p>
          <w:p w14:paraId="5667971F"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3B4AD85" w14:textId="77777777" w:rsidR="00E93F76" w:rsidRPr="00B138F3" w:rsidRDefault="00E93F76" w:rsidP="00E93F76">
      <w:pPr>
        <w:widowControl w:val="0"/>
        <w:spacing w:after="160"/>
        <w:jc w:val="center"/>
        <w:rPr>
          <w:rFonts w:ascii="GHEA Grapalat" w:hAnsi="GHEA Grapalat" w:cs="Sylfaen"/>
        </w:rPr>
      </w:pPr>
    </w:p>
    <w:p w14:paraId="45716D01" w14:textId="77777777" w:rsidR="00E93F76" w:rsidRPr="00B138F3" w:rsidRDefault="00E93F76" w:rsidP="00E93F76">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B6FA737" w14:textId="77777777" w:rsidR="00E93F76" w:rsidRPr="00B138F3" w:rsidRDefault="00E93F76" w:rsidP="00E93F76">
      <w:pPr>
        <w:rPr>
          <w:rFonts w:ascii="GHEA Grapalat" w:hAnsi="GHEA Grapalat" w:cs="Sylfaen"/>
        </w:rPr>
      </w:pPr>
      <w:r w:rsidRPr="00B138F3">
        <w:rPr>
          <w:rFonts w:ascii="GHEA Grapalat" w:hAnsi="GHEA Grapalat" w:cs="Sylfaen"/>
        </w:rPr>
        <w:br w:type="page"/>
      </w:r>
    </w:p>
    <w:p w14:paraId="756EB960" w14:textId="77777777" w:rsidR="00E93F76" w:rsidRPr="00B138F3" w:rsidRDefault="00E93F76" w:rsidP="00E93F76">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93F76" w:rsidRPr="00B138F3" w14:paraId="463C5601"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A944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DA66F88"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511A02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039D9C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6655B07"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961CEF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84CE49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8EB5EFB"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A7BE5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63EE74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93F76" w:rsidRPr="00B138F3" w14:paraId="6197C989"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BC46D2"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8F5B3B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4FB592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99719E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4CAC29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93F76" w:rsidRPr="00B138F3" w14:paraId="344434A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B6C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22AD59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0519E4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321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A1ABA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93F76" w:rsidRPr="00B138F3" w14:paraId="0D5E9B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51A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3F1ACB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97AD7A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AFAA8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2D27D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93F76" w:rsidRPr="00B138F3" w14:paraId="04BA4CE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1BD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F238E3E"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214BD7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439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134A9F"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22A90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93F76" w:rsidRPr="00B138F3" w14:paraId="373F82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5F77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D93622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A2853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2B26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F92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54E48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0008B5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FB68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65A953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C1A30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40AE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D11D4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5C9AB4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DE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5BC6AF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86053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F2B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0D4C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146D79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39456C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BC7A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DA4A02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FA072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46D4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F187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AF852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93F76" w:rsidRPr="00B138F3" w14:paraId="45EC409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0E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67AFC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7440B8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7AC7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485A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7C1EE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500E82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70A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8DD467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BE57C1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5E93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6127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4301E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588597C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6E5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3F930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2F977E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977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D895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4E176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93F76" w:rsidRPr="00B138F3" w14:paraId="588FA88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1CCBF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3CA9E2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F22E2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59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A2739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538368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398DBB3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085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84F610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849892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2082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386BD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35A5D5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5442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480D14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CE95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C2E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CB38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9566B2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7908DA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BB8AB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1C5DD4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C6F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61AE9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7361D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D7E76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93F76" w:rsidRPr="00B138F3" w14:paraId="436F077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729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52A25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CFA50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4472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89FEE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A04C1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93F76" w:rsidRPr="00B138F3" w14:paraId="4C9454F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DF7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C8849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3714C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C89997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D236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4E38D9F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B4A8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7B751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EB791D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2401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B4196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07D2827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F9F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055448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233FA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1482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D8C2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8A5B3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0B9FBDB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E4D8FE" w14:textId="77777777" w:rsidR="00E93F76" w:rsidRPr="00B138F3" w:rsidDel="0010680B"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654B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FFF4BE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00237"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1319FEB"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7D0CD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058D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93F76" w:rsidRPr="00B138F3" w14:paraId="6118753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3EAD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189C6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D958F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F2A3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2357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CCF43B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666CEC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2694372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500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20388C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CA211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6C2A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B78AA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64E91F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F42892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93F76" w:rsidRPr="00B138F3" w14:paraId="24571B9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547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E680C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B831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E7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D38ED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BFEC3D8"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AC0C1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E5880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93F76" w:rsidRPr="00B138F3" w14:paraId="511BDE1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CAC79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A572A1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CF5BBF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3810B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3E672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AD3F99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93F76" w:rsidRPr="00B138F3" w14:paraId="5FCC040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24F5D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5F759B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D39DF4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7952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F6235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59B7C1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8F526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E93F76" w:rsidRPr="00B138F3" w14:paraId="1E3CD6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49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221E26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F6CD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B4EE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4F45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9188F43"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4E068E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EF9EA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9A677B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4C45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23A5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82015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B7AE64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B4464C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24B06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A90DE8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2B68D5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9B67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BB09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E5F5B7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673E269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A24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0B205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883904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41E98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A99B3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B37FE5"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C32286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C5E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0A626A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12637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21CB7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AA99B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D735A7"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78E89F6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44D50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AAC5C2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159423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E8C0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5EC40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93386E" w14:textId="77777777" w:rsidR="00E93F76" w:rsidRPr="00B138F3" w:rsidRDefault="00E93F76" w:rsidP="00CD796B">
            <w:pPr>
              <w:widowControl w:val="0"/>
              <w:spacing w:after="120"/>
              <w:jc w:val="center"/>
              <w:rPr>
                <w:rFonts w:ascii="GHEA Grapalat" w:hAnsi="GHEA Grapalat"/>
                <w:sz w:val="18"/>
                <w:szCs w:val="18"/>
              </w:rPr>
            </w:pPr>
          </w:p>
        </w:tc>
      </w:tr>
    </w:tbl>
    <w:p w14:paraId="2E141731" w14:textId="57721142" w:rsidR="00E93F76" w:rsidRDefault="00E93F76" w:rsidP="00BB28C8">
      <w:pPr>
        <w:pStyle w:val="BodyTextIndent3"/>
        <w:widowControl w:val="0"/>
        <w:spacing w:after="160"/>
        <w:jc w:val="right"/>
        <w:rPr>
          <w:rFonts w:ascii="GHEA Grapalat" w:hAnsi="GHEA Grapalat"/>
          <w:b/>
          <w:sz w:val="24"/>
          <w:szCs w:val="24"/>
        </w:rPr>
      </w:pPr>
    </w:p>
    <w:p w14:paraId="4E0CE86B" w14:textId="603D29BC" w:rsidR="00E93F76" w:rsidRDefault="00E93F76" w:rsidP="00BB28C8">
      <w:pPr>
        <w:pStyle w:val="BodyTextIndent3"/>
        <w:widowControl w:val="0"/>
        <w:spacing w:after="160"/>
        <w:jc w:val="right"/>
        <w:rPr>
          <w:rFonts w:ascii="GHEA Grapalat" w:hAnsi="GHEA Grapalat"/>
          <w:b/>
          <w:sz w:val="24"/>
          <w:szCs w:val="24"/>
        </w:rPr>
      </w:pPr>
    </w:p>
    <w:p w14:paraId="2576FB79" w14:textId="609A1331" w:rsidR="00E93F76" w:rsidRDefault="00E93F76" w:rsidP="00BB28C8">
      <w:pPr>
        <w:pStyle w:val="BodyTextIndent3"/>
        <w:widowControl w:val="0"/>
        <w:spacing w:after="160"/>
        <w:jc w:val="right"/>
        <w:rPr>
          <w:rFonts w:ascii="GHEA Grapalat" w:hAnsi="GHEA Grapalat"/>
          <w:b/>
          <w:sz w:val="24"/>
          <w:szCs w:val="24"/>
        </w:rPr>
      </w:pPr>
    </w:p>
    <w:p w14:paraId="11DF2E86" w14:textId="3A08777D" w:rsidR="00E93F76" w:rsidRDefault="00E93F76" w:rsidP="00BB28C8">
      <w:pPr>
        <w:pStyle w:val="BodyTextIndent3"/>
        <w:widowControl w:val="0"/>
        <w:spacing w:after="160"/>
        <w:jc w:val="right"/>
        <w:rPr>
          <w:rFonts w:ascii="GHEA Grapalat" w:hAnsi="GHEA Grapalat"/>
          <w:b/>
          <w:sz w:val="24"/>
          <w:szCs w:val="24"/>
        </w:rPr>
      </w:pPr>
    </w:p>
    <w:p w14:paraId="71DCC1B6" w14:textId="3D005203" w:rsidR="00E93F76" w:rsidRDefault="00E93F76" w:rsidP="00BB28C8">
      <w:pPr>
        <w:pStyle w:val="BodyTextIndent3"/>
        <w:widowControl w:val="0"/>
        <w:spacing w:after="160"/>
        <w:jc w:val="right"/>
        <w:rPr>
          <w:rFonts w:ascii="GHEA Grapalat" w:hAnsi="GHEA Grapalat"/>
          <w:b/>
          <w:sz w:val="24"/>
          <w:szCs w:val="24"/>
        </w:rPr>
      </w:pPr>
    </w:p>
    <w:p w14:paraId="50571056" w14:textId="371A8584" w:rsidR="00E93F76" w:rsidRDefault="00E93F76" w:rsidP="00BB28C8">
      <w:pPr>
        <w:pStyle w:val="BodyTextIndent3"/>
        <w:widowControl w:val="0"/>
        <w:spacing w:after="160"/>
        <w:jc w:val="right"/>
        <w:rPr>
          <w:rFonts w:ascii="GHEA Grapalat" w:hAnsi="GHEA Grapalat"/>
          <w:b/>
          <w:sz w:val="24"/>
          <w:szCs w:val="24"/>
        </w:rPr>
      </w:pPr>
    </w:p>
    <w:p w14:paraId="0F80DD5E" w14:textId="5DB90C67" w:rsidR="00E93F76" w:rsidRDefault="00E93F76" w:rsidP="00BB28C8">
      <w:pPr>
        <w:pStyle w:val="BodyTextIndent3"/>
        <w:widowControl w:val="0"/>
        <w:spacing w:after="160"/>
        <w:jc w:val="right"/>
        <w:rPr>
          <w:rFonts w:ascii="GHEA Grapalat" w:hAnsi="GHEA Grapalat"/>
          <w:b/>
          <w:sz w:val="24"/>
          <w:szCs w:val="24"/>
        </w:rPr>
      </w:pPr>
    </w:p>
    <w:p w14:paraId="1F1DC089" w14:textId="536FF793" w:rsidR="00E93F76" w:rsidRDefault="00E93F76" w:rsidP="00BB28C8">
      <w:pPr>
        <w:pStyle w:val="BodyTextIndent3"/>
        <w:widowControl w:val="0"/>
        <w:spacing w:after="160"/>
        <w:jc w:val="right"/>
        <w:rPr>
          <w:rFonts w:ascii="GHEA Grapalat" w:hAnsi="GHEA Grapalat"/>
          <w:b/>
          <w:sz w:val="24"/>
          <w:szCs w:val="24"/>
        </w:rPr>
      </w:pPr>
    </w:p>
    <w:p w14:paraId="097997E6" w14:textId="18C50FB3" w:rsidR="00E93F76" w:rsidRDefault="00E93F76" w:rsidP="00BB28C8">
      <w:pPr>
        <w:pStyle w:val="BodyTextIndent3"/>
        <w:widowControl w:val="0"/>
        <w:spacing w:after="160"/>
        <w:jc w:val="right"/>
        <w:rPr>
          <w:rFonts w:ascii="GHEA Grapalat" w:hAnsi="GHEA Grapalat"/>
          <w:b/>
          <w:sz w:val="24"/>
          <w:szCs w:val="24"/>
        </w:rPr>
      </w:pPr>
    </w:p>
    <w:p w14:paraId="5AF801E5" w14:textId="776D8D0C" w:rsidR="00E93F76" w:rsidRDefault="00E93F76" w:rsidP="00BB28C8">
      <w:pPr>
        <w:pStyle w:val="BodyTextIndent3"/>
        <w:widowControl w:val="0"/>
        <w:spacing w:after="160"/>
        <w:jc w:val="right"/>
        <w:rPr>
          <w:rFonts w:ascii="GHEA Grapalat" w:hAnsi="GHEA Grapalat"/>
          <w:b/>
          <w:sz w:val="24"/>
          <w:szCs w:val="24"/>
        </w:rPr>
      </w:pPr>
    </w:p>
    <w:p w14:paraId="40C903EA" w14:textId="77777777" w:rsidR="00E93F76" w:rsidRDefault="00E93F76" w:rsidP="00BB28C8">
      <w:pPr>
        <w:pStyle w:val="BodyTextIndent3"/>
        <w:widowControl w:val="0"/>
        <w:spacing w:after="160"/>
        <w:jc w:val="right"/>
        <w:rPr>
          <w:rFonts w:ascii="GHEA Grapalat" w:hAnsi="GHEA Grapalat"/>
          <w:b/>
          <w:sz w:val="24"/>
          <w:szCs w:val="24"/>
        </w:rPr>
      </w:pPr>
    </w:p>
    <w:p w14:paraId="37A0F87A" w14:textId="77777777" w:rsidR="00DE4A55" w:rsidRDefault="00DE4A55" w:rsidP="00794242">
      <w:pPr>
        <w:pStyle w:val="BodyTextIndent3"/>
        <w:widowControl w:val="0"/>
        <w:spacing w:line="276" w:lineRule="auto"/>
        <w:jc w:val="right"/>
        <w:rPr>
          <w:rFonts w:ascii="GHEA Grapalat" w:hAnsi="GHEA Grapalat"/>
          <w:b/>
          <w:sz w:val="24"/>
          <w:szCs w:val="24"/>
        </w:rPr>
      </w:pPr>
    </w:p>
    <w:p w14:paraId="6922D68B" w14:textId="54861A04"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8"/>
        <w:t>26</w:t>
      </w:r>
    </w:p>
    <w:p w14:paraId="788D9252" w14:textId="479506E1"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601797">
        <w:rPr>
          <w:rFonts w:ascii="GHEA Grapalat" w:hAnsi="GHEA Grapalat"/>
          <w:b/>
          <w:sz w:val="24"/>
          <w:szCs w:val="24"/>
        </w:rPr>
        <w:t>EQ-</w:t>
      </w:r>
      <w:r w:rsidR="001D1601">
        <w:rPr>
          <w:rFonts w:ascii="GHEA Grapalat" w:hAnsi="GHEA Grapalat"/>
          <w:b/>
          <w:sz w:val="24"/>
          <w:szCs w:val="24"/>
        </w:rPr>
        <w:t>GHAShDzB-</w:t>
      </w:r>
      <w:r w:rsidR="002D1BCC">
        <w:rPr>
          <w:rFonts w:ascii="GHEA Grapalat" w:hAnsi="GHEA Grapalat"/>
          <w:b/>
          <w:sz w:val="24"/>
          <w:szCs w:val="24"/>
        </w:rPr>
        <w:t>26/128</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794242">
      <w:pPr>
        <w:widowControl w:val="0"/>
        <w:tabs>
          <w:tab w:val="left" w:pos="2268"/>
        </w:tabs>
        <w:spacing w:line="276" w:lineRule="auto"/>
        <w:ind w:firstLine="567"/>
        <w:jc w:val="right"/>
        <w:rPr>
          <w:rFonts w:ascii="GHEA Grapalat" w:hAnsi="GHEA Grapalat"/>
        </w:rPr>
      </w:pPr>
    </w:p>
    <w:p w14:paraId="4D77D10A" w14:textId="77777777" w:rsidR="00BB28C8" w:rsidRPr="000A3450" w:rsidRDefault="00BB28C8" w:rsidP="00794242">
      <w:pPr>
        <w:widowControl w:val="0"/>
        <w:spacing w:line="276"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89B3FF5" w14:textId="77777777" w:rsidR="00BB28C8" w:rsidRPr="000A3450" w:rsidRDefault="00BB28C8" w:rsidP="00794242">
      <w:pPr>
        <w:widowControl w:val="0"/>
        <w:spacing w:line="276"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794242">
            <w:pPr>
              <w:widowControl w:val="0"/>
              <w:tabs>
                <w:tab w:val="left" w:pos="720"/>
                <w:tab w:val="left" w:pos="1440"/>
                <w:tab w:val="left" w:pos="8865"/>
              </w:tabs>
              <w:spacing w:line="276"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794242">
            <w:pPr>
              <w:widowControl w:val="0"/>
              <w:tabs>
                <w:tab w:val="left" w:pos="456"/>
                <w:tab w:val="left" w:pos="1451"/>
                <w:tab w:val="left" w:pos="2271"/>
                <w:tab w:val="left" w:pos="8865"/>
              </w:tabs>
              <w:spacing w:line="276"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436A5561" w14:textId="77777777" w:rsidR="00BB28C8" w:rsidRPr="009F3DC7" w:rsidRDefault="00BB28C8" w:rsidP="00794242">
      <w:pPr>
        <w:widowControl w:val="0"/>
        <w:spacing w:line="276" w:lineRule="auto"/>
        <w:ind w:firstLine="567"/>
        <w:jc w:val="both"/>
        <w:rPr>
          <w:rFonts w:ascii="GHEA Grapalat" w:hAnsi="GHEA Grapalat"/>
        </w:rPr>
      </w:pPr>
    </w:p>
    <w:p w14:paraId="615A522A" w14:textId="77777777" w:rsidR="00BB28C8" w:rsidRPr="009F3DC7" w:rsidRDefault="00BB28C8" w:rsidP="00794242">
      <w:pPr>
        <w:widowControl w:val="0"/>
        <w:spacing w:line="276"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794242">
      <w:pPr>
        <w:widowControl w:val="0"/>
        <w:spacing w:line="276" w:lineRule="auto"/>
        <w:ind w:firstLine="567"/>
        <w:jc w:val="both"/>
        <w:rPr>
          <w:rFonts w:ascii="GHEA Grapalat" w:hAnsi="GHEA Grapalat"/>
          <w:b/>
        </w:rPr>
      </w:pPr>
    </w:p>
    <w:p w14:paraId="14988806" w14:textId="77777777" w:rsidR="00BB28C8" w:rsidRPr="009F3DC7" w:rsidRDefault="00BB28C8" w:rsidP="00794242">
      <w:pPr>
        <w:widowControl w:val="0"/>
        <w:spacing w:line="276"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179E0CCF" w14:textId="77777777" w:rsidR="00DE4A55" w:rsidRPr="000A3450" w:rsidRDefault="00DE4A55" w:rsidP="00DE4A55">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255E2097" w14:textId="77777777" w:rsidR="00DE4A55" w:rsidRPr="009F3DC7" w:rsidRDefault="00DE4A55" w:rsidP="00DE4A55">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27150DF5" w14:textId="77777777" w:rsidR="00DE4A55" w:rsidRPr="009F3DC7" w:rsidRDefault="00DE4A55" w:rsidP="00DE4A55">
      <w:pPr>
        <w:widowControl w:val="0"/>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DC54652" w14:textId="77777777" w:rsidR="00DE4A55" w:rsidRPr="009F3DC7" w:rsidRDefault="00DE4A55" w:rsidP="00DE4A55">
      <w:pPr>
        <w:widowControl w:val="0"/>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794242">
      <w:pPr>
        <w:widowControl w:val="0"/>
        <w:tabs>
          <w:tab w:val="left" w:pos="1134"/>
        </w:tabs>
        <w:spacing w:line="276"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794242">
      <w:pPr>
        <w:widowControl w:val="0"/>
        <w:spacing w:line="276" w:lineRule="auto"/>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794242">
      <w:pPr>
        <w:widowControl w:val="0"/>
        <w:tabs>
          <w:tab w:val="left" w:pos="1134"/>
        </w:tabs>
        <w:spacing w:line="276"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794242">
      <w:pPr>
        <w:widowControl w:val="0"/>
        <w:tabs>
          <w:tab w:val="left" w:pos="1134"/>
        </w:tabs>
        <w:spacing w:line="276" w:lineRule="auto"/>
        <w:ind w:firstLine="567"/>
        <w:jc w:val="both"/>
        <w:rPr>
          <w:rFonts w:ascii="GHEA Grapalat" w:hAnsi="GHEA Grapalat"/>
        </w:rPr>
      </w:pPr>
    </w:p>
    <w:p w14:paraId="53375B6B"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lastRenderedPageBreak/>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794242">
      <w:pPr>
        <w:widowControl w:val="0"/>
        <w:tabs>
          <w:tab w:val="left" w:pos="1134"/>
          <w:tab w:val="left" w:pos="1276"/>
        </w:tabs>
        <w:spacing w:line="276"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794242">
      <w:pPr>
        <w:widowControl w:val="0"/>
        <w:tabs>
          <w:tab w:val="left" w:pos="1276"/>
        </w:tabs>
        <w:spacing w:line="276" w:lineRule="auto"/>
        <w:ind w:firstLine="567"/>
        <w:jc w:val="center"/>
        <w:rPr>
          <w:rFonts w:ascii="GHEA Grapalat" w:hAnsi="GHEA Grapalat"/>
          <w:b/>
          <w:i/>
        </w:rPr>
      </w:pPr>
    </w:p>
    <w:p w14:paraId="6F198BE5" w14:textId="77777777" w:rsidR="00BB28C8" w:rsidRPr="009F3DC7" w:rsidRDefault="00BB28C8" w:rsidP="00794242">
      <w:pPr>
        <w:widowControl w:val="0"/>
        <w:spacing w:line="276" w:lineRule="auto"/>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709FAA39"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lastRenderedPageBreak/>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0288877" w14:textId="77777777" w:rsidR="00BB28C8" w:rsidRPr="009F3DC7" w:rsidRDefault="00BB28C8" w:rsidP="00794242">
      <w:pPr>
        <w:widowControl w:val="0"/>
        <w:tabs>
          <w:tab w:val="left" w:pos="1134"/>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1DDF575" w14:textId="77777777" w:rsidR="00BB28C8" w:rsidRPr="00124BE9" w:rsidRDefault="00BB28C8" w:rsidP="00794242">
      <w:pPr>
        <w:widowControl w:val="0"/>
        <w:tabs>
          <w:tab w:val="left" w:pos="1276"/>
        </w:tabs>
        <w:spacing w:line="276" w:lineRule="auto"/>
        <w:ind w:firstLine="567"/>
        <w:jc w:val="both"/>
        <w:rPr>
          <w:rFonts w:ascii="GHEA Grapalat" w:hAnsi="GHEA Grapalat" w:cs="Times Armenian"/>
        </w:rPr>
      </w:pPr>
    </w:p>
    <w:p w14:paraId="0B1E4826" w14:textId="5E5D8DCE"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54E214A1" w14:textId="77777777" w:rsidR="0014410F" w:rsidRPr="007D7805" w:rsidRDefault="0014410F" w:rsidP="0014410F">
      <w:pPr>
        <w:widowControl w:val="0"/>
        <w:tabs>
          <w:tab w:val="left" w:pos="1276"/>
        </w:tabs>
        <w:spacing w:line="276" w:lineRule="auto"/>
        <w:ind w:firstLine="567"/>
        <w:jc w:val="both"/>
        <w:rPr>
          <w:ins w:id="15" w:author="Inesa Kocharyan" w:date="2024-02-09T15:52:00Z"/>
          <w:rFonts w:ascii="GHEA Grapalat" w:hAnsi="GHEA Grapalat"/>
        </w:rPr>
      </w:pPr>
      <w:bookmarkStart w:id="16" w:name="_Hlk160101710"/>
      <w:r w:rsidRPr="007D7805">
        <w:rPr>
          <w:rFonts w:ascii="GHEA Grapalat" w:hAnsi="GHEA Grapalat"/>
        </w:rPr>
        <w:t>3.4.3.</w:t>
      </w:r>
      <w:r w:rsidRPr="007D7805">
        <w:rPr>
          <w:rFonts w:ascii="GHEA Grapalat" w:hAnsi="GHEA Grapalat"/>
        </w:rPr>
        <w:tab/>
        <w:t xml:space="preserve">Обеспечивать </w:t>
      </w:r>
    </w:p>
    <w:p w14:paraId="003E3D5C" w14:textId="033FA867" w:rsidR="0014410F" w:rsidRDefault="0014410F" w:rsidP="0014410F">
      <w:pPr>
        <w:widowControl w:val="0"/>
        <w:tabs>
          <w:tab w:val="left" w:pos="1276"/>
        </w:tabs>
        <w:spacing w:line="276" w:lineRule="auto"/>
        <w:ind w:firstLine="567"/>
        <w:jc w:val="both"/>
        <w:rPr>
          <w:rFonts w:ascii="GHEA Grapalat" w:hAnsi="GHEA Grapalat"/>
        </w:rPr>
      </w:pPr>
      <w:r w:rsidRPr="007D7805">
        <w:rPr>
          <w:rFonts w:ascii="GHEA Grapalat" w:hAnsi="GHEA Grapalat"/>
        </w:rPr>
        <w:t>1) выполнение строительно-монтажных работ в соответствии градостроительной нормативно-технической документацией и условиями настоящего договора,</w:t>
      </w:r>
      <w:del w:id="17" w:author="Inesa Kocharyan" w:date="2024-02-12T14:12:00Z">
        <w:r w:rsidRPr="007D7805" w:rsidDel="003079EF">
          <w:rPr>
            <w:rFonts w:ascii="GHEA Grapalat" w:hAnsi="GHEA Grapalat"/>
          </w:rPr>
          <w:delText>,</w:delText>
        </w:r>
      </w:del>
      <w:r w:rsidRPr="007D7805">
        <w:rPr>
          <w:rFonts w:ascii="GHEA Grapalat" w:hAnsi="GHEA Grapalat"/>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14:paraId="3C2C220D" w14:textId="77777777" w:rsidR="007D7805" w:rsidRPr="007D7805" w:rsidDel="008272F3" w:rsidRDefault="007D7805" w:rsidP="0014410F">
      <w:pPr>
        <w:widowControl w:val="0"/>
        <w:tabs>
          <w:tab w:val="left" w:pos="1276"/>
        </w:tabs>
        <w:spacing w:line="276" w:lineRule="auto"/>
        <w:ind w:firstLine="567"/>
        <w:jc w:val="both"/>
        <w:rPr>
          <w:del w:id="18" w:author="Vardan" w:date="2022-12-24T23:09:00Z"/>
          <w:rFonts w:ascii="GHEA Grapalat" w:hAnsi="GHEA Grapalat"/>
        </w:rPr>
      </w:pPr>
    </w:p>
    <w:bookmarkEnd w:id="16"/>
    <w:p w14:paraId="78D85EA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w:t>
      </w:r>
      <w:r w:rsidRPr="009F3DC7">
        <w:rPr>
          <w:rFonts w:ascii="GHEA Grapalat" w:hAnsi="GHEA Grapalat"/>
        </w:rPr>
        <w:lastRenderedPageBreak/>
        <w:t>(календарного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58C25726"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w:t>
      </w:r>
      <w:r w:rsidR="00C03AAF" w:rsidRPr="00C03AAF">
        <w:rPr>
          <w:rFonts w:ascii="GHEA Grapalat" w:hAnsi="GHEA Grapalat"/>
          <w:lang w:val="hy-AM"/>
        </w:rPr>
        <w:t>365</w:t>
      </w:r>
      <w:r w:rsidRPr="00C03AAF">
        <w:rPr>
          <w:rFonts w:ascii="GHEA Grapalat" w:hAnsi="GHEA Grapalat"/>
        </w:rPr>
        <w:t xml:space="preserve"> календарных дней),</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9"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9"/>
        <w:t>27</w:t>
      </w:r>
      <w:r w:rsidRPr="009F3DC7">
        <w:rPr>
          <w:rFonts w:ascii="GHEA Grapalat" w:hAnsi="GHEA Grapalat"/>
        </w:rPr>
        <w:t>.</w:t>
      </w:r>
    </w:p>
    <w:p w14:paraId="7574690D" w14:textId="77777777" w:rsidR="00BB28C8" w:rsidRDefault="00BB28C8" w:rsidP="00794242">
      <w:pPr>
        <w:widowControl w:val="0"/>
        <w:tabs>
          <w:tab w:val="left" w:pos="1418"/>
        </w:tabs>
        <w:spacing w:line="276"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794242">
      <w:pPr>
        <w:widowControl w:val="0"/>
        <w:tabs>
          <w:tab w:val="left" w:pos="1134"/>
        </w:tabs>
        <w:spacing w:line="276"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lastRenderedPageBreak/>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794242">
      <w:pPr>
        <w:widowControl w:val="0"/>
        <w:spacing w:line="276"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1F3A1DD4"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w:t>
      </w:r>
      <w:r w:rsidR="00342543">
        <w:rPr>
          <w:rFonts w:ascii="GHEA Grapalat" w:hAnsi="GHEA Grapalat"/>
          <w:lang w:val="hy-AM"/>
        </w:rPr>
        <w:t xml:space="preserve"> </w:t>
      </w:r>
      <w:r w:rsidR="00A824BA">
        <w:rPr>
          <w:rFonts w:ascii="GHEA Grapalat" w:hAnsi="GHEA Grapalat"/>
          <w:b/>
          <w:bCs/>
          <w:lang w:val="hy-AM"/>
        </w:rPr>
        <w:t>10</w:t>
      </w:r>
      <w:r w:rsidR="00342543" w:rsidRPr="00342543">
        <w:rPr>
          <w:rFonts w:ascii="GHEA Grapalat" w:hAnsi="GHEA Grapalat"/>
          <w:b/>
          <w:bCs/>
          <w:lang w:val="hy-AM"/>
        </w:rPr>
        <w:t xml:space="preserve"> </w:t>
      </w:r>
      <w:r w:rsidRPr="00342543">
        <w:rPr>
          <w:rFonts w:ascii="GHEA Grapalat" w:hAnsi="GHEA Grapalat"/>
          <w:b/>
          <w:bCs/>
        </w:rPr>
        <w:t>рабочих дней с рабочего дня</w:t>
      </w:r>
      <w:r w:rsidRPr="009F3DC7">
        <w:rPr>
          <w:rFonts w:ascii="GHEA Grapalat" w:hAnsi="GHEA Grapalat"/>
        </w:rPr>
        <w:t xml:space="preserve">,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794242">
      <w:pPr>
        <w:pStyle w:val="norm"/>
        <w:widowControl w:val="0"/>
        <w:tabs>
          <w:tab w:val="left" w:pos="1134"/>
        </w:tabs>
        <w:spacing w:line="276"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lastRenderedPageBreak/>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794242">
      <w:pPr>
        <w:pStyle w:val="norm"/>
        <w:widowControl w:val="0"/>
        <w:tabs>
          <w:tab w:val="left" w:pos="1134"/>
        </w:tabs>
        <w:spacing w:line="276"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794242">
      <w:pPr>
        <w:widowControl w:val="0"/>
        <w:tabs>
          <w:tab w:val="left" w:pos="1276"/>
        </w:tabs>
        <w:spacing w:line="276"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 xml:space="preserve">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w:t>
      </w:r>
      <w:r w:rsidR="008C5402" w:rsidRPr="00C8334C">
        <w:rPr>
          <w:rFonts w:ascii="GHEA Grapalat" w:hAnsi="GHEA Grapalat" w:cs="Sylfaen"/>
        </w:rPr>
        <w:lastRenderedPageBreak/>
        <w:t>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30"/>
        <w:t>30</w:t>
      </w:r>
      <w:r w:rsidRPr="009F3DC7">
        <w:rPr>
          <w:rFonts w:ascii="GHEA Grapalat" w:hAnsi="GHEA Grapalat"/>
        </w:rPr>
        <w:t xml:space="preserve">. </w:t>
      </w:r>
    </w:p>
    <w:p w14:paraId="44AF8FA3" w14:textId="77777777" w:rsidR="00BB28C8" w:rsidRPr="009F3DC7"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794242">
      <w:pPr>
        <w:widowControl w:val="0"/>
        <w:tabs>
          <w:tab w:val="num" w:pos="1134"/>
        </w:tabs>
        <w:spacing w:line="276" w:lineRule="auto"/>
        <w:ind w:firstLine="567"/>
        <w:jc w:val="both"/>
        <w:rPr>
          <w:ins w:id="21"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5D3B9542" w:rsidR="00127380" w:rsidRDefault="00127380" w:rsidP="00794242">
      <w:pPr>
        <w:widowControl w:val="0"/>
        <w:tabs>
          <w:tab w:val="num" w:pos="1134"/>
        </w:tabs>
        <w:spacing w:line="276"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49D26A76" w14:textId="77777777" w:rsidR="0089352B" w:rsidRPr="00070184" w:rsidRDefault="0089352B" w:rsidP="00794242">
      <w:pPr>
        <w:pStyle w:val="HTMLPreformatted"/>
        <w:shd w:val="clear" w:color="auto" w:fill="F8F9FA"/>
        <w:spacing w:line="276" w:lineRule="auto"/>
        <w:jc w:val="both"/>
        <w:rPr>
          <w:rFonts w:ascii="GHEA Grapalat" w:hAnsi="GHEA Grapalat" w:cs="Times New Roman"/>
          <w:b/>
          <w:bCs/>
          <w:sz w:val="24"/>
          <w:szCs w:val="24"/>
          <w:lang w:val="ru-RU" w:eastAsia="ru-RU" w:bidi="ru-RU"/>
        </w:rPr>
      </w:pPr>
      <w:r>
        <w:rPr>
          <w:rFonts w:ascii="GHEA Grapalat" w:hAnsi="GHEA Grapalat"/>
          <w:b/>
          <w:bCs/>
          <w:lang w:val="hy-AM"/>
        </w:rPr>
        <w:t xml:space="preserve">     </w:t>
      </w:r>
      <w:bookmarkStart w:id="22" w:name="_Hlk160089458"/>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284AFE33" w14:textId="77777777" w:rsidR="0089352B" w:rsidRPr="00070184" w:rsidRDefault="0089352B" w:rsidP="00794242">
      <w:pPr>
        <w:pStyle w:val="norm"/>
        <w:widowControl w:val="0"/>
        <w:spacing w:line="276" w:lineRule="auto"/>
        <w:ind w:firstLine="567"/>
        <w:contextualSpacing/>
        <w:rPr>
          <w:rFonts w:ascii="GHEA Grapalat" w:hAnsi="GHEA Grapalat"/>
          <w:b/>
          <w:bCs/>
          <w:sz w:val="24"/>
          <w:szCs w:val="24"/>
        </w:rPr>
      </w:pPr>
      <w:r w:rsidRPr="00070184">
        <w:rPr>
          <w:rFonts w:ascii="GHEA Grapalat" w:hAnsi="GHEA Grapalat"/>
          <w:b/>
          <w:bCs/>
          <w:sz w:val="24"/>
          <w:szCs w:val="24"/>
        </w:rPr>
        <w:t>ВС= ЦУ/СЦxОР где:</w:t>
      </w:r>
    </w:p>
    <w:p w14:paraId="6006A006" w14:textId="77777777" w:rsidR="0089352B" w:rsidRPr="00070184" w:rsidRDefault="0089352B" w:rsidP="00794242">
      <w:pPr>
        <w:pStyle w:val="HTMLPreformatted"/>
        <w:shd w:val="clear" w:color="auto" w:fill="F8F9FA"/>
        <w:spacing w:line="276" w:lineRule="auto"/>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7935FA8A"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СЦ-сметная цена строительных работ, опубликованная в настоящем приглашении,</w:t>
      </w:r>
    </w:p>
    <w:p w14:paraId="26D983B5"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ОР - объем работ, представленный данным исполнительным актом, в денежном выражении,</w:t>
      </w:r>
    </w:p>
    <w:p w14:paraId="019E8F19" w14:textId="77777777" w:rsidR="0089352B" w:rsidRPr="00070184" w:rsidRDefault="0089352B" w:rsidP="00794242">
      <w:pPr>
        <w:widowControl w:val="0"/>
        <w:tabs>
          <w:tab w:val="num" w:pos="1134"/>
        </w:tabs>
        <w:spacing w:line="276" w:lineRule="auto"/>
        <w:ind w:firstLine="567"/>
        <w:jc w:val="both"/>
        <w:rPr>
          <w:rFonts w:ascii="GHEA Grapalat" w:hAnsi="GHEA Grapalat"/>
          <w:b/>
          <w:bCs/>
        </w:rPr>
      </w:pPr>
      <w:r w:rsidRPr="00070184">
        <w:rPr>
          <w:rFonts w:ascii="GHEA Grapalat" w:hAnsi="GHEA Grapalat"/>
          <w:b/>
          <w:bCs/>
        </w:rPr>
        <w:t>ВС-сумма, выплачиваемая за работы, указанные в объемной ведомость-смете.</w:t>
      </w:r>
    </w:p>
    <w:bookmarkEnd w:id="22"/>
    <w:p w14:paraId="51D9E21D" w14:textId="77777777" w:rsidR="00E6482B" w:rsidRPr="00127380" w:rsidRDefault="00E6482B" w:rsidP="00794242">
      <w:pPr>
        <w:widowControl w:val="0"/>
        <w:tabs>
          <w:tab w:val="num" w:pos="1134"/>
        </w:tabs>
        <w:spacing w:line="276" w:lineRule="auto"/>
        <w:ind w:firstLine="567"/>
        <w:jc w:val="both"/>
        <w:rPr>
          <w:rFonts w:ascii="GHEA Grapalat" w:hAnsi="GHEA Grapalat"/>
        </w:rPr>
      </w:pPr>
    </w:p>
    <w:p w14:paraId="53355ED9"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lastRenderedPageBreak/>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5CB17F49"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C70ACB" w:rsidRPr="00C70ACB">
        <w:rPr>
          <w:rFonts w:ascii="GHEA Grapalat" w:hAnsi="GHEA Grapalat"/>
          <w:b/>
          <w:bCs/>
        </w:rPr>
        <w:t>0,05 (ноль целых пять сотых)</w:t>
      </w:r>
      <w:r w:rsidR="00C70ACB">
        <w:rPr>
          <w:rFonts w:ascii="GHEA Grapalat" w:hAnsi="GHEA Grapalat"/>
          <w:lang w:val="hy-AM"/>
        </w:rPr>
        <w:t xml:space="preserve"> </w:t>
      </w:r>
      <w:r w:rsidRPr="009F3DC7">
        <w:rPr>
          <w:rFonts w:ascii="GHEA Grapalat" w:hAnsi="GHEA Grapalat"/>
        </w:rPr>
        <w:t>процента от цены подлежащей выполнению, но невыполненной работы.</w:t>
      </w:r>
    </w:p>
    <w:p w14:paraId="6E993BFA" w14:textId="0EC07597" w:rsidR="00BB28C8" w:rsidRPr="00516521" w:rsidRDefault="00BB28C8" w:rsidP="00794242">
      <w:pPr>
        <w:widowControl w:val="0"/>
        <w:tabs>
          <w:tab w:val="left" w:pos="1134"/>
        </w:tabs>
        <w:spacing w:line="276"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C70ACB" w:rsidRPr="00C70ACB">
        <w:rPr>
          <w:rFonts w:ascii="GHEA Grapalat" w:hAnsi="GHEA Grapalat"/>
          <w:b/>
          <w:bCs/>
        </w:rPr>
        <w:t>0,5 (ноль целых пять)</w:t>
      </w:r>
      <w:r w:rsidR="00C70ACB" w:rsidRPr="00FC78DC">
        <w:rPr>
          <w:rFonts w:ascii="GHEA Grapalat" w:hAnsi="GHEA Grapalat"/>
        </w:rPr>
        <w:t xml:space="preserve"> </w:t>
      </w:r>
      <w:r w:rsidRPr="009F3DC7">
        <w:rPr>
          <w:rFonts w:ascii="GHEA Grapalat" w:hAnsi="GHEA Grapalat"/>
        </w:rPr>
        <w:t>от суммы, установленной в пункте 5.1 договора</w:t>
      </w:r>
      <w:r w:rsidR="007B2EA4">
        <w:rPr>
          <w:rStyle w:val="FootnoteReference"/>
          <w:rFonts w:ascii="GHEA Grapalat" w:hAnsi="GHEA Grapalat"/>
        </w:rPr>
        <w:footnoteReference w:customMarkFollows="1" w:id="31"/>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200A8A5" w14:textId="77777777" w:rsidR="00A04E56" w:rsidRPr="000C67E4" w:rsidRDefault="00A04E56" w:rsidP="00794242">
      <w:pPr>
        <w:widowControl w:val="0"/>
        <w:tabs>
          <w:tab w:val="left" w:pos="1134"/>
        </w:tabs>
        <w:spacing w:line="276"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jc w:val="center"/>
        <w:tblLook w:val="04A0" w:firstRow="1" w:lastRow="0" w:firstColumn="1" w:lastColumn="0" w:noHBand="0" w:noVBand="1"/>
      </w:tblPr>
      <w:tblGrid>
        <w:gridCol w:w="709"/>
        <w:gridCol w:w="4553"/>
        <w:gridCol w:w="2632"/>
      </w:tblGrid>
      <w:tr w:rsidR="00C70ACB" w14:paraId="749081FB" w14:textId="77777777" w:rsidTr="00562ABC">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BF9667" w14:textId="77777777" w:rsidR="00C70ACB" w:rsidRDefault="00C70ACB" w:rsidP="00562ABC">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8F99B34" w14:textId="77777777" w:rsidR="00C70ACB" w:rsidRDefault="00C70ACB" w:rsidP="00562ABC">
            <w:pPr>
              <w:pStyle w:val="NormalWeb"/>
              <w:spacing w:after="0" w:line="360" w:lineRule="auto"/>
              <w:jc w:val="center"/>
              <w:rPr>
                <w:rFonts w:ascii="GHEA Grapalat" w:hAnsi="GHEA Grapalat" w:cs="Sylfaen"/>
                <w:sz w:val="20"/>
                <w:szCs w:val="20"/>
                <w:lang w:val="hy-AM"/>
              </w:rPr>
            </w:pPr>
            <w:r>
              <w:rPr>
                <w:rFonts w:ascii="GHEA Grapalat" w:eastAsiaTheme="minorHAnsi" w:hAnsi="GHEA Grapalat"/>
                <w:b/>
                <w:i/>
                <w:lang w:val="hy-AM"/>
              </w:rPr>
              <w:t>Ответственность</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AC3CCB1" w14:textId="77777777" w:rsidR="00C70ACB" w:rsidRDefault="00C70ACB" w:rsidP="00562ABC">
            <w:pPr>
              <w:pStyle w:val="NormalWeb"/>
              <w:spacing w:after="0" w:line="360" w:lineRule="auto"/>
              <w:jc w:val="center"/>
              <w:rPr>
                <w:rFonts w:ascii="GHEA Grapalat" w:hAnsi="GHEA Grapalat" w:cs="Sylfaen"/>
                <w:sz w:val="20"/>
                <w:szCs w:val="20"/>
                <w:lang w:val="hy-AM"/>
              </w:rPr>
            </w:pPr>
            <w:r>
              <w:rPr>
                <w:rFonts w:ascii="GHEA Grapalat" w:eastAsiaTheme="minorHAnsi" w:hAnsi="GHEA Grapalat"/>
                <w:b/>
                <w:i/>
                <w:lang w:val="hy-AM"/>
              </w:rPr>
              <w:t>нарушение</w:t>
            </w:r>
          </w:p>
        </w:tc>
      </w:tr>
      <w:tr w:rsidR="00C70ACB" w14:paraId="67BDC305" w14:textId="77777777" w:rsidTr="00562ABC">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D778A9" w14:textId="77777777" w:rsidR="00C70ACB" w:rsidRDefault="00C70ACB" w:rsidP="00562ABC">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33CDC9C" w14:textId="77777777" w:rsidR="00C70ACB" w:rsidRDefault="00C70ACB" w:rsidP="00562ABC">
            <w:pPr>
              <w:pStyle w:val="NormalWeb"/>
              <w:jc w:val="both"/>
              <w:rPr>
                <w:rFonts w:ascii="GHEA Grapalat" w:hAnsi="GHEA Grapalat" w:cs="Sylfaen"/>
                <w:sz w:val="20"/>
                <w:szCs w:val="20"/>
                <w:lang w:val="hy-AM"/>
              </w:rPr>
            </w:pPr>
            <w:r>
              <w:rPr>
                <w:rFonts w:ascii="GHEA Grapalat" w:hAnsi="GHEA Grapalat"/>
              </w:rPr>
              <w:t>Неправильная организация и оснащение строительной площадки</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0E83820" w14:textId="77777777" w:rsidR="00C70ACB" w:rsidRDefault="00C70ACB" w:rsidP="00562ABC">
            <w:pPr>
              <w:pStyle w:val="NormalWeb"/>
              <w:spacing w:after="0"/>
              <w:jc w:val="both"/>
              <w:rPr>
                <w:rFonts w:ascii="GHEA Grapalat" w:hAnsi="GHEA Grapalat" w:cs="Sylfaen"/>
                <w:sz w:val="20"/>
                <w:szCs w:val="20"/>
                <w:lang w:val="hy-AM"/>
              </w:rPr>
            </w:pPr>
            <w:r>
              <w:rPr>
                <w:rFonts w:ascii="GHEA Grapalat" w:eastAsiaTheme="minorHAnsi" w:hAnsi="GHEA Grapalat"/>
              </w:rPr>
              <w:t>Штраф - 0,5% от цены контракта</w:t>
            </w:r>
          </w:p>
        </w:tc>
      </w:tr>
      <w:tr w:rsidR="00C70ACB" w14:paraId="0BD5F320" w14:textId="77777777" w:rsidTr="00562ABC">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EF74C6" w14:textId="77777777" w:rsidR="00C70ACB" w:rsidRDefault="00C70ACB" w:rsidP="00562ABC">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lastRenderedPageBreak/>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E5FD30D" w14:textId="77777777" w:rsidR="00C70ACB" w:rsidRDefault="00C70ACB" w:rsidP="00562ABC">
            <w:pPr>
              <w:pStyle w:val="NormalWeb"/>
              <w:spacing w:after="0"/>
              <w:jc w:val="both"/>
              <w:rPr>
                <w:rFonts w:ascii="GHEA Grapalat" w:hAnsi="GHEA Grapalat" w:cs="Sylfaen"/>
                <w:sz w:val="20"/>
                <w:szCs w:val="20"/>
                <w:lang w:val="hy-AM"/>
              </w:rPr>
            </w:pPr>
            <w:r>
              <w:rPr>
                <w:rFonts w:ascii="GHEA Grapalat" w:hAnsi="GHEA Grapalat"/>
              </w:rPr>
              <w:t>Несоблюдение технических норм безопасности</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D309521" w14:textId="77777777" w:rsidR="00C70ACB" w:rsidRDefault="00C70ACB" w:rsidP="00562ABC">
            <w:pPr>
              <w:pStyle w:val="NormalWeb"/>
              <w:spacing w:after="0"/>
              <w:jc w:val="both"/>
              <w:rPr>
                <w:rFonts w:ascii="GHEA Grapalat" w:hAnsi="GHEA Grapalat" w:cs="Sylfaen"/>
                <w:sz w:val="20"/>
                <w:szCs w:val="20"/>
                <w:lang w:val="hy-AM"/>
              </w:rPr>
            </w:pPr>
            <w:r>
              <w:rPr>
                <w:rFonts w:ascii="GHEA Grapalat" w:eastAsiaTheme="minorHAnsi" w:hAnsi="GHEA Grapalat"/>
              </w:rPr>
              <w:t>Штраф - 0,5% от цены контракта</w:t>
            </w:r>
          </w:p>
        </w:tc>
      </w:tr>
      <w:tr w:rsidR="00C70ACB" w14:paraId="6D8A9EC5" w14:textId="77777777" w:rsidTr="00562ABC">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DCC7D3" w14:textId="77777777" w:rsidR="00C70ACB" w:rsidRDefault="00C70ACB" w:rsidP="00562ABC">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5EAC225" w14:textId="77777777" w:rsidR="00C70ACB" w:rsidRDefault="00C70ACB" w:rsidP="00562ABC">
            <w:pPr>
              <w:pStyle w:val="NormalWeb"/>
              <w:spacing w:after="0"/>
              <w:jc w:val="both"/>
              <w:rPr>
                <w:rFonts w:ascii="GHEA Grapalat" w:hAnsi="GHEA Grapalat" w:cs="Sylfaen"/>
                <w:sz w:val="20"/>
                <w:szCs w:val="20"/>
                <w:lang w:val="hy-AM"/>
              </w:rPr>
            </w:pPr>
            <w:r>
              <w:rPr>
                <w:rFonts w:ascii="GHEA Grapalat" w:hAnsi="GHEA Grapalat"/>
              </w:rPr>
              <w:t>Несоблюдение санитарных и экологических норм</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A26CCC5" w14:textId="77777777" w:rsidR="00C70ACB" w:rsidRDefault="00C70ACB" w:rsidP="00562ABC">
            <w:pPr>
              <w:pStyle w:val="NormalWeb"/>
              <w:spacing w:after="0"/>
              <w:jc w:val="both"/>
              <w:rPr>
                <w:rFonts w:ascii="GHEA Grapalat" w:hAnsi="GHEA Grapalat" w:cs="Sylfaen"/>
                <w:sz w:val="20"/>
                <w:szCs w:val="20"/>
                <w:lang w:val="hy-AM"/>
              </w:rPr>
            </w:pPr>
            <w:r>
              <w:rPr>
                <w:rFonts w:ascii="GHEA Grapalat" w:eastAsiaTheme="minorHAnsi" w:hAnsi="GHEA Grapalat"/>
              </w:rPr>
              <w:t>Штраф - 0,5% от цены контракта</w:t>
            </w:r>
          </w:p>
        </w:tc>
      </w:tr>
    </w:tbl>
    <w:p w14:paraId="5E9D76A7" w14:textId="77777777" w:rsidR="007A0FC0" w:rsidRPr="007A0FC0" w:rsidRDefault="007A0FC0" w:rsidP="00794242">
      <w:pPr>
        <w:widowControl w:val="0"/>
        <w:tabs>
          <w:tab w:val="left" w:pos="1134"/>
        </w:tabs>
        <w:spacing w:line="276" w:lineRule="auto"/>
        <w:ind w:firstLine="567"/>
        <w:jc w:val="both"/>
        <w:rPr>
          <w:rFonts w:ascii="GHEA Grapalat" w:hAnsi="GHEA Grapalat"/>
        </w:rPr>
      </w:pPr>
    </w:p>
    <w:p w14:paraId="59DDC7CC"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9F3DC7" w:rsidRDefault="00BB28C8" w:rsidP="00794242">
      <w:pPr>
        <w:widowControl w:val="0"/>
        <w:tabs>
          <w:tab w:val="left" w:pos="1276"/>
        </w:tabs>
        <w:spacing w:line="276"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2"/>
        <w:t>32</w:t>
      </w:r>
      <w:r w:rsidRPr="009F3DC7">
        <w:rPr>
          <w:rFonts w:ascii="GHEA Grapalat" w:hAnsi="GHEA Grapalat"/>
        </w:rPr>
        <w:t>.</w:t>
      </w:r>
    </w:p>
    <w:p w14:paraId="1582AE9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w:t>
      </w:r>
      <w:r w:rsidRPr="00862ABD">
        <w:rPr>
          <w:rFonts w:ascii="GHEA Grapalat" w:hAnsi="GHEA Grapalat"/>
          <w:spacing w:val="-4"/>
        </w:rPr>
        <w:lastRenderedPageBreak/>
        <w:t>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39F232"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10D3A24"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508E8181" w14:textId="35E7762C" w:rsidR="00C53EC8" w:rsidRPr="004D7DD1" w:rsidRDefault="00BB28C8" w:rsidP="00C53EC8">
      <w:pPr>
        <w:widowControl w:val="0"/>
        <w:tabs>
          <w:tab w:val="left" w:pos="1134"/>
        </w:tabs>
        <w:ind w:firstLine="567"/>
        <w:jc w:val="both"/>
        <w:rPr>
          <w:rFonts w:ascii="GHEA Grapalat" w:hAnsi="GHEA Grapalat" w:cs="Sylfaen"/>
          <w:sz w:val="20"/>
          <w:szCs w:val="20"/>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53EC8" w:rsidRPr="00C53EC8">
        <w:rPr>
          <w:rFonts w:ascii="GHEA Grapalat" w:hAnsi="GHEA Grapalat"/>
          <w:sz w:val="20"/>
          <w:szCs w:val="20"/>
          <w:highlight w:val="yellow"/>
        </w:rPr>
        <w:t xml:space="preserve"> </w:t>
      </w:r>
      <w:r w:rsidR="00C53EC8" w:rsidRPr="000E2A01">
        <w:rPr>
          <w:rFonts w:ascii="GHEA Grapalat" w:hAnsi="GHEA Grapalat"/>
          <w:sz w:val="20"/>
          <w:szCs w:val="20"/>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C4322F">
        <w:rPr>
          <w:rFonts w:ascii="GHEA Grapalat" w:hAnsi="GHEA Grapalat"/>
          <w:sz w:val="20"/>
          <w:szCs w:val="20"/>
        </w:rPr>
        <w:t>2026</w:t>
      </w:r>
      <w:r w:rsidR="00C53EC8" w:rsidRPr="000E2A01">
        <w:rPr>
          <w:rFonts w:ascii="GHEA Grapalat" w:hAnsi="GHEA Grapalat"/>
          <w:sz w:val="20"/>
          <w:szCs w:val="20"/>
        </w:rPr>
        <w:t xml:space="preserve"> № 817-А.</w:t>
      </w:r>
      <w:r w:rsidR="00C53EC8" w:rsidRPr="000E2A01">
        <w:rPr>
          <w:rStyle w:val="FootnoteReference"/>
          <w:rFonts w:ascii="GHEA Grapalat" w:hAnsi="GHEA Grapalat"/>
          <w:sz w:val="20"/>
          <w:szCs w:val="20"/>
        </w:rPr>
        <w:footnoteReference w:customMarkFollows="1" w:id="33"/>
        <w:t>33</w:t>
      </w:r>
    </w:p>
    <w:p w14:paraId="737C1F9D" w14:textId="060B21A9" w:rsidR="00BB28C8" w:rsidRPr="009F3DC7" w:rsidRDefault="00CA1827" w:rsidP="00794242">
      <w:pPr>
        <w:widowControl w:val="0"/>
        <w:tabs>
          <w:tab w:val="left" w:pos="1134"/>
        </w:tabs>
        <w:spacing w:line="276" w:lineRule="auto"/>
        <w:ind w:firstLine="567"/>
        <w:jc w:val="both"/>
        <w:rPr>
          <w:rFonts w:ascii="GHEA Grapalat" w:hAnsi="GHEA Grapalat" w:cs="Sylfaen"/>
        </w:rPr>
      </w:pPr>
      <w:r>
        <w:rPr>
          <w:rStyle w:val="FootnoteReference"/>
          <w:rFonts w:ascii="GHEA Grapalat" w:hAnsi="GHEA Grapalat"/>
        </w:rPr>
        <w:footnoteReference w:customMarkFollows="1" w:id="34"/>
        <w:t>33</w:t>
      </w:r>
      <w:r w:rsidR="00BB28C8" w:rsidRPr="009F3DC7">
        <w:rPr>
          <w:rFonts w:ascii="GHEA Grapalat" w:hAnsi="GHEA Grapalat"/>
        </w:rPr>
        <w:t>.</w:t>
      </w:r>
    </w:p>
    <w:p w14:paraId="7BD5AE23"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w:t>
      </w:r>
      <w:r w:rsidRPr="009F3DC7">
        <w:rPr>
          <w:rFonts w:ascii="GHEA Grapalat" w:hAnsi="GHEA Grapalat"/>
        </w:rPr>
        <w:lastRenderedPageBreak/>
        <w:t>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5"/>
        <w:t>34</w:t>
      </w:r>
      <w:r w:rsidRPr="009F3DC7">
        <w:rPr>
          <w:rFonts w:ascii="GHEA Grapalat" w:hAnsi="GHEA Grapalat"/>
        </w:rPr>
        <w:t>.</w:t>
      </w:r>
    </w:p>
    <w:p w14:paraId="4F8673DE"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794242">
      <w:pPr>
        <w:widowControl w:val="0"/>
        <w:spacing w:line="276"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5525DDDD" w:rsidR="004B4A95" w:rsidRDefault="00BB28C8" w:rsidP="00794242">
      <w:pPr>
        <w:widowControl w:val="0"/>
        <w:tabs>
          <w:tab w:val="left" w:pos="1276"/>
        </w:tabs>
        <w:spacing w:line="276"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w:t>
      </w:r>
      <w:r w:rsidRPr="00862ABD">
        <w:rPr>
          <w:rFonts w:ascii="GHEA Grapalat" w:hAnsi="GHEA Grapalat"/>
          <w:spacing w:val="-4"/>
        </w:rPr>
        <w:lastRenderedPageBreak/>
        <w:t xml:space="preserve">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9606410" w14:textId="32E68E2C" w:rsidR="006D77ED" w:rsidRPr="009A510B" w:rsidRDefault="00ED3C7C" w:rsidP="00794242">
      <w:pPr>
        <w:spacing w:line="276" w:lineRule="auto"/>
        <w:jc w:val="both"/>
        <w:rPr>
          <w:ins w:id="23" w:author="Inesa Kocharyan" w:date="2025-02-07T10:55:00Z"/>
          <w:rStyle w:val="ezkurwreuab5ozgtqnkl"/>
          <w:rFonts w:ascii="GHEA Grapalat" w:hAnsi="GHEA Grapalat"/>
          <w:lang w:val="hy-AM"/>
        </w:rPr>
      </w:pPr>
      <w:r w:rsidRPr="00ED3C7C">
        <w:rPr>
          <w:rFonts w:ascii="GHEA Grapalat" w:eastAsiaTheme="minorHAnsi" w:hAnsi="GHEA Grapalat" w:cstheme="minorBidi"/>
          <w:sz w:val="22"/>
          <w:szCs w:val="22"/>
        </w:rPr>
        <w:t xml:space="preserve">  </w:t>
      </w:r>
      <w:r w:rsidR="006D77ED" w:rsidRPr="002D714B">
        <w:rPr>
          <w:rFonts w:ascii="GHEA Grapalat" w:eastAsiaTheme="minorHAnsi" w:hAnsi="GHEA Grapalat" w:cstheme="minorBidi"/>
          <w:sz w:val="22"/>
          <w:szCs w:val="22"/>
        </w:rPr>
        <w:t xml:space="preserve">     8.12 </w:t>
      </w:r>
      <w:r w:rsidR="006D77ED" w:rsidRPr="002D714B">
        <w:rPr>
          <w:rFonts w:ascii="GHEA Grapalat" w:hAnsi="GHEA Grapalat"/>
          <w:spacing w:val="-4"/>
        </w:rPr>
        <w:t>Подрядчик</w:t>
      </w:r>
      <w:ins w:id="24" w:author="Inesa Kocharyan" w:date="2025-02-07T10:55:00Z">
        <w:r w:rsidR="006D77ED" w:rsidRPr="002D714B">
          <w:rPr>
            <w:rFonts w:ascii="GHEA Grapalat" w:hAnsi="GHEA Grapalat"/>
            <w:color w:val="000000" w:themeColor="text1"/>
          </w:rPr>
          <w:t xml:space="preserve"> </w:t>
        </w:r>
      </w:ins>
      <w:r w:rsidR="006D77ED" w:rsidRPr="002D714B">
        <w:rPr>
          <w:rStyle w:val="ezkurwreuab5ozgtqnkl"/>
          <w:rFonts w:ascii="GHEA Grapalat" w:hAnsi="GHEA Grapalat"/>
        </w:rPr>
        <w:t>имеет право</w:t>
      </w:r>
      <w:r w:rsidR="006D77ED" w:rsidRPr="002D714B">
        <w:rPr>
          <w:rFonts w:ascii="GHEA Grapalat" w:hAnsi="GHEA Grapalat"/>
        </w:rPr>
        <w:t xml:space="preserve"> </w:t>
      </w:r>
      <w:r w:rsidR="006D77ED"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6D77ED" w:rsidRPr="002D714B">
        <w:rPr>
          <w:rFonts w:ascii="GHEA Grapalat" w:hAnsi="GHEA Grapalat"/>
        </w:rPr>
        <w:t xml:space="preserve"> </w:t>
      </w:r>
      <w:r w:rsidR="006D77ED" w:rsidRPr="002D714B">
        <w:rPr>
          <w:rStyle w:val="ezkurwreuab5ozgtqnkl"/>
          <w:rFonts w:ascii="GHEA Grapalat" w:hAnsi="GHEA Grapalat"/>
        </w:rPr>
        <w:t xml:space="preserve">(далее-договор факторинга). В </w:t>
      </w:r>
      <w:r w:rsidR="006D77ED"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6D77ED" w:rsidRPr="002D714B">
        <w:rPr>
          <w:rStyle w:val="ezkurwreuab5ozgtqnkl"/>
          <w:rFonts w:ascii="GHEA Grapalat" w:hAnsi="GHEA Grapalat"/>
        </w:rPr>
        <w:t>Заказчик</w:t>
      </w:r>
      <w:r w:rsidR="006D77ED" w:rsidRPr="002D714B">
        <w:rPr>
          <w:rFonts w:ascii="GHEA Grapalat" w:hAnsi="GHEA Grapalat"/>
        </w:rPr>
        <w:t xml:space="preserve"> </w:t>
      </w:r>
      <w:r w:rsidR="006D77ED" w:rsidRPr="002D714B">
        <w:rPr>
          <w:rStyle w:val="ezkurwreuab5ozgtqnkl"/>
          <w:rFonts w:ascii="GHEA Grapalat" w:hAnsi="GHEA Grapalat"/>
        </w:rPr>
        <w:t xml:space="preserve">при осуществлении платежей обеспечивает расчет и зачет штрафов и пеней </w:t>
      </w:r>
      <w:r w:rsidR="006D77ED" w:rsidRPr="002D714B">
        <w:rPr>
          <w:rFonts w:ascii="GHEA Grapalat" w:hAnsi="GHEA Grapalat"/>
          <w:spacing w:val="-4"/>
        </w:rPr>
        <w:t>Подрядчику</w:t>
      </w:r>
      <w:r w:rsidR="006D77ED" w:rsidRPr="002D714B">
        <w:rPr>
          <w:rFonts w:ascii="GHEA Grapalat" w:hAnsi="GHEA Grapalat"/>
        </w:rPr>
        <w:t xml:space="preserve"> </w:t>
      </w:r>
      <w:r w:rsidR="006D77ED" w:rsidRPr="002D714B">
        <w:rPr>
          <w:rStyle w:val="ezkurwreuab5ozgtqnkl"/>
          <w:rFonts w:ascii="GHEA Grapalat" w:hAnsi="GHEA Grapalat"/>
        </w:rPr>
        <w:t>с суммами, подлежащими уплате, независимо от</w:t>
      </w:r>
      <w:r w:rsidR="006D77ED" w:rsidRPr="002D714B">
        <w:rPr>
          <w:rFonts w:ascii="GHEA Grapalat" w:hAnsi="GHEA Grapalat"/>
        </w:rPr>
        <w:t xml:space="preserve"> </w:t>
      </w:r>
      <w:r w:rsidR="006D77ED" w:rsidRPr="002D714B">
        <w:rPr>
          <w:rStyle w:val="ezkurwreuab5ozgtqnkl"/>
          <w:rFonts w:ascii="GHEA Grapalat" w:hAnsi="GHEA Grapalat"/>
        </w:rPr>
        <w:t>того,</w:t>
      </w:r>
      <w:r w:rsidR="006D77ED" w:rsidRPr="002D714B">
        <w:rPr>
          <w:rFonts w:ascii="GHEA Grapalat" w:hAnsi="GHEA Grapalat"/>
        </w:rPr>
        <w:t xml:space="preserve"> </w:t>
      </w:r>
      <w:r w:rsidR="006D77ED" w:rsidRPr="002D714B">
        <w:rPr>
          <w:rStyle w:val="ezkurwreuab5ozgtqnkl"/>
          <w:rFonts w:ascii="GHEA Grapalat" w:hAnsi="GHEA Grapalat"/>
        </w:rPr>
        <w:t>было ли</w:t>
      </w:r>
      <w:r w:rsidR="006D77ED" w:rsidRPr="002D714B">
        <w:rPr>
          <w:rFonts w:ascii="GHEA Grapalat" w:hAnsi="GHEA Grapalat"/>
        </w:rPr>
        <w:t xml:space="preserve"> </w:t>
      </w:r>
      <w:r w:rsidR="006D77ED" w:rsidRPr="002D714B">
        <w:rPr>
          <w:rStyle w:val="ezkurwreuab5ozgtqnkl"/>
          <w:rFonts w:ascii="GHEA Grapalat" w:hAnsi="GHEA Grapalat"/>
        </w:rPr>
        <w:t>уступлено требование</w:t>
      </w:r>
      <w:r w:rsidR="006D77ED" w:rsidRPr="009A510B">
        <w:rPr>
          <w:rStyle w:val="ezkurwreuab5ozgtqnkl"/>
          <w:rFonts w:ascii="GHEA Grapalat" w:hAnsi="GHEA Grapalat"/>
          <w:lang w:val="hy-AM"/>
        </w:rPr>
        <w:t xml:space="preserve">. </w:t>
      </w:r>
      <w:r w:rsidR="006D77ED" w:rsidRPr="002D714B">
        <w:rPr>
          <w:rStyle w:val="ezkurwreuab5ozgtqnkl"/>
          <w:rFonts w:ascii="GHEA Grapalat" w:hAnsi="GHEA Grapalat"/>
        </w:rPr>
        <w:t>При</w:t>
      </w:r>
      <w:r w:rsidR="006D77ED" w:rsidRPr="002D714B">
        <w:rPr>
          <w:rFonts w:ascii="GHEA Grapalat" w:hAnsi="GHEA Grapalat"/>
        </w:rPr>
        <w:t xml:space="preserve"> </w:t>
      </w:r>
      <w:r w:rsidR="006D77ED"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6D77ED" w:rsidRPr="009A510B">
        <w:rPr>
          <w:rStyle w:val="ezkurwreuab5ozgtqnkl"/>
          <w:rFonts w:ascii="GHEA Grapalat" w:hAnsi="GHEA Grapalat"/>
        </w:rPr>
        <w:t>N</w:t>
      </w:r>
      <w:r w:rsidR="006D77ED" w:rsidRPr="002D714B">
        <w:rPr>
          <w:rStyle w:val="ezkurwreuab5ozgtqnkl"/>
          <w:rFonts w:ascii="GHEA Grapalat" w:hAnsi="GHEA Grapalat"/>
        </w:rPr>
        <w:t xml:space="preserve"> 5) Заказчик</w:t>
      </w:r>
      <w:r w:rsidR="006D77ED" w:rsidRPr="002D714B">
        <w:rPr>
          <w:rFonts w:ascii="GHEA Grapalat" w:hAnsi="GHEA Grapalat"/>
        </w:rPr>
        <w:t xml:space="preserve"> </w:t>
      </w:r>
      <w:r w:rsidR="006D77ED" w:rsidRPr="002D714B">
        <w:rPr>
          <w:rStyle w:val="ezkurwreuab5ozgtqnkl"/>
          <w:rFonts w:ascii="GHEA Grapalat" w:hAnsi="GHEA Grapalat"/>
        </w:rPr>
        <w:t>производит платеж, установленный договором, финансовому</w:t>
      </w:r>
      <w:r w:rsidR="006D77ED" w:rsidRPr="002D714B">
        <w:rPr>
          <w:rFonts w:ascii="GHEA Grapalat" w:hAnsi="GHEA Grapalat"/>
        </w:rPr>
        <w:t xml:space="preserve"> </w:t>
      </w:r>
      <w:r w:rsidR="006D77ED" w:rsidRPr="002D714B">
        <w:rPr>
          <w:rStyle w:val="ezkurwreuab5ozgtqnkl"/>
          <w:rFonts w:ascii="GHEA Grapalat" w:hAnsi="GHEA Grapalat"/>
        </w:rPr>
        <w:t>агенту, если</w:t>
      </w:r>
      <w:r w:rsidR="006D77ED" w:rsidRPr="002D714B">
        <w:rPr>
          <w:rFonts w:ascii="GHEA Grapalat" w:hAnsi="GHEA Grapalat"/>
        </w:rPr>
        <w:t xml:space="preserve"> </w:t>
      </w:r>
      <w:r w:rsidR="006D77ED" w:rsidRPr="002D714B">
        <w:rPr>
          <w:rStyle w:val="ezkurwreuab5ozgtqnkl"/>
          <w:rFonts w:ascii="GHEA Grapalat" w:hAnsi="GHEA Grapalat"/>
        </w:rPr>
        <w:t>уведомление</w:t>
      </w:r>
      <w:r w:rsidR="006D77ED" w:rsidRPr="002D714B">
        <w:rPr>
          <w:rFonts w:ascii="GHEA Grapalat" w:hAnsi="GHEA Grapalat"/>
        </w:rPr>
        <w:t xml:space="preserve"> </w:t>
      </w:r>
      <w:r w:rsidR="006D77ED" w:rsidRPr="002D714B">
        <w:rPr>
          <w:rStyle w:val="ezkurwreuab5ozgtqnkl"/>
          <w:rFonts w:ascii="GHEA Grapalat" w:hAnsi="GHEA Grapalat"/>
        </w:rPr>
        <w:t>было получено</w:t>
      </w:r>
      <w:r w:rsidR="006D77ED" w:rsidRPr="002D714B">
        <w:rPr>
          <w:rFonts w:ascii="GHEA Grapalat" w:hAnsi="GHEA Grapalat"/>
        </w:rPr>
        <w:t xml:space="preserve"> </w:t>
      </w:r>
      <w:r w:rsidR="006D77ED"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006D77ED" w:rsidRPr="002D714B">
        <w:rPr>
          <w:rStyle w:val="ezkurwreuab5ozgtqnkl"/>
          <w:rFonts w:ascii="GHEA Grapalat" w:hAnsi="GHEA Grapalat"/>
          <w:vertAlign w:val="superscript"/>
        </w:rPr>
        <w:t>35</w:t>
      </w:r>
    </w:p>
    <w:p w14:paraId="11EBA603" w14:textId="77777777" w:rsidR="006D77ED" w:rsidRPr="002D714B"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8.13.</w:t>
      </w:r>
      <w:r w:rsidRPr="002D714B">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184C7FA8" w14:textId="0C6345B9" w:rsidR="006D77ED" w:rsidRPr="00873DBD"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8.14.</w:t>
      </w:r>
      <w:r w:rsidRPr="002D714B">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w:t>
      </w:r>
      <w:r w:rsidRPr="00873DBD">
        <w:rPr>
          <w:rFonts w:ascii="GHEA Grapalat" w:hAnsi="GHEA Grapalat"/>
        </w:rPr>
        <w:t>Приложения № 1,</w:t>
      </w:r>
      <w:r w:rsidR="0035693C">
        <w:rPr>
          <w:rFonts w:ascii="GHEA Grapalat" w:hAnsi="GHEA Grapalat"/>
          <w:lang w:val="hy-AM"/>
        </w:rPr>
        <w:t xml:space="preserve"> </w:t>
      </w:r>
      <w:r w:rsidR="0035693C" w:rsidRPr="00873DBD">
        <w:rPr>
          <w:rFonts w:ascii="GHEA Grapalat" w:hAnsi="GHEA Grapalat"/>
        </w:rPr>
        <w:t xml:space="preserve">№ </w:t>
      </w:r>
      <w:r w:rsidR="0035693C">
        <w:rPr>
          <w:rFonts w:ascii="GHEA Grapalat" w:hAnsi="GHEA Grapalat"/>
          <w:lang w:val="hy-AM"/>
        </w:rPr>
        <w:t>1.</w:t>
      </w:r>
      <w:r w:rsidR="0035693C" w:rsidRPr="00873DBD">
        <w:rPr>
          <w:rFonts w:ascii="GHEA Grapalat" w:hAnsi="GHEA Grapalat"/>
        </w:rPr>
        <w:t>1,</w:t>
      </w:r>
      <w:r w:rsidRPr="00873DBD">
        <w:rPr>
          <w:rFonts w:ascii="GHEA Grapalat" w:hAnsi="GHEA Grapalat"/>
        </w:rPr>
        <w:t xml:space="preserve"> № 2, № 3, № 4 , № 4.1 и № 5 к настоящему договору считаются неотъемлемой частью договора.</w:t>
      </w:r>
    </w:p>
    <w:p w14:paraId="56C594EA" w14:textId="5E762CAC"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8.1</w:t>
      </w:r>
      <w:r w:rsidR="006D77ED" w:rsidRPr="009C5264">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72877DEA" w14:textId="79D8E3EB" w:rsidR="002030CE" w:rsidRDefault="002030CE" w:rsidP="00794242">
      <w:pPr>
        <w:widowControl w:val="0"/>
        <w:tabs>
          <w:tab w:val="left" w:pos="1276"/>
        </w:tabs>
        <w:spacing w:line="276" w:lineRule="auto"/>
        <w:ind w:firstLine="567"/>
        <w:jc w:val="both"/>
        <w:rPr>
          <w:rFonts w:ascii="GHEA Grapalat" w:hAnsi="GHEA Grapalat"/>
          <w:vertAlign w:val="superscript"/>
        </w:rPr>
      </w:pPr>
      <w:r w:rsidRPr="00820297">
        <w:rPr>
          <w:rFonts w:ascii="GHEA Grapalat" w:hAnsi="GHEA Grapalat"/>
        </w:rPr>
        <w:t>8.16.</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w:t>
      </w:r>
      <w:r w:rsidRPr="009F3DC7">
        <w:rPr>
          <w:rFonts w:ascii="GHEA Grapalat" w:hAnsi="GHEA Grapalat"/>
        </w:rPr>
        <w:lastRenderedPageBreak/>
        <w:t xml:space="preserve">средств превышает </w:t>
      </w:r>
      <w:r>
        <w:rPr>
          <w:rFonts w:ascii="GHEA Grapalat" w:hAnsi="GHEA Grapalat"/>
        </w:rPr>
        <w:t>двадцатипя</w:t>
      </w:r>
      <w:r w:rsidRPr="009F3DC7">
        <w:rPr>
          <w:rFonts w:ascii="GHEA Grapalat" w:hAnsi="GHEA Grapalat"/>
        </w:rPr>
        <w:t>тикратный размер базовой единицы закупок, то Заказчиком будет заключенo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w:t>
      </w:r>
      <w:r w:rsidR="003A3851" w:rsidRPr="00754874">
        <w:rPr>
          <w:rFonts w:ascii="GHEA Grapalat" w:hAnsi="GHEA Grapalat"/>
          <w:b/>
          <w:bCs/>
        </w:rPr>
        <w:t>10</w:t>
      </w:r>
      <w:r w:rsidRPr="00754874">
        <w:rPr>
          <w:rFonts w:ascii="GHEA Grapalat" w:hAnsi="GHEA Grapalat"/>
          <w:b/>
          <w:bCs/>
        </w:rPr>
        <w:t xml:space="preserve"> рабочих дней</w:t>
      </w:r>
      <w:r w:rsidRPr="009F3DC7">
        <w:rPr>
          <w:rFonts w:ascii="GHEA Grapalat" w:hAnsi="GHEA Grapalat"/>
        </w:rPr>
        <w:t xml:space="preserve"> со дня получения извещения о заключении соглашения. В противном случае договор расторгается Заказчиком в одностороннем порядке.</w:t>
      </w:r>
      <w:r>
        <w:rPr>
          <w:rStyle w:val="FootnoteReference"/>
          <w:rFonts w:ascii="GHEA Grapalat" w:hAnsi="GHEA Grapalat"/>
        </w:rPr>
        <w:t>3</w:t>
      </w:r>
      <w:r w:rsidRPr="002A75B6">
        <w:rPr>
          <w:rFonts w:ascii="GHEA Grapalat" w:hAnsi="GHEA Grapalat"/>
          <w:vertAlign w:val="superscript"/>
        </w:rPr>
        <w:t>6</w:t>
      </w:r>
    </w:p>
    <w:p w14:paraId="03593EB1"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A50A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29634E7"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07788426"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5724D98"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268AABA0" w14:textId="77777777" w:rsidR="00293DB9" w:rsidRPr="00AE54F9" w:rsidRDefault="00293DB9" w:rsidP="00AE54F9">
      <w:pPr>
        <w:widowControl w:val="0"/>
        <w:spacing w:line="276" w:lineRule="auto"/>
        <w:ind w:firstLine="567"/>
        <w:rPr>
          <w:rFonts w:ascii="GHEA Grapalat" w:hAnsi="GHEA Grapalat"/>
          <w:i/>
          <w:lang w:val="hy-AM"/>
        </w:rPr>
        <w:sectPr w:rsidR="00293DB9" w:rsidRPr="00AE54F9" w:rsidSect="00166832">
          <w:footerReference w:type="default" r:id="rId13"/>
          <w:footnotePr>
            <w:pos w:val="beneathText"/>
          </w:footnotePr>
          <w:type w:val="nextColumn"/>
          <w:pgSz w:w="11907" w:h="16840" w:code="9"/>
          <w:pgMar w:top="993" w:right="1418" w:bottom="1418" w:left="1418" w:header="561" w:footer="561" w:gutter="0"/>
          <w:cols w:space="720"/>
          <w:docGrid w:linePitch="326"/>
        </w:sectPr>
      </w:pPr>
    </w:p>
    <w:p w14:paraId="7749F662" w14:textId="77777777" w:rsidR="00AE54F9" w:rsidRPr="00754874" w:rsidRDefault="00AE54F9" w:rsidP="00AE54F9">
      <w:pPr>
        <w:widowControl w:val="0"/>
        <w:spacing w:line="276" w:lineRule="auto"/>
        <w:rPr>
          <w:rFonts w:ascii="GHEA Grapalat" w:hAnsi="GHEA Grapalat"/>
          <w:i/>
        </w:rPr>
      </w:pPr>
    </w:p>
    <w:p w14:paraId="7D178500" w14:textId="780F1FF5" w:rsidR="00BB28C8" w:rsidRPr="009F3DC7" w:rsidRDefault="00BB28C8" w:rsidP="00E71B18">
      <w:pPr>
        <w:widowControl w:val="0"/>
        <w:spacing w:line="276" w:lineRule="auto"/>
        <w:ind w:firstLine="567"/>
        <w:jc w:val="right"/>
        <w:rPr>
          <w:rFonts w:ascii="GHEA Grapalat" w:hAnsi="GHEA Grapalat" w:cs="Arial"/>
          <w:i/>
        </w:rPr>
      </w:pPr>
      <w:r w:rsidRPr="009F3DC7">
        <w:rPr>
          <w:rFonts w:ascii="GHEA Grapalat" w:hAnsi="GHEA Grapalat"/>
          <w:i/>
        </w:rPr>
        <w:t>Приложение № 1</w:t>
      </w:r>
    </w:p>
    <w:p w14:paraId="0A564777" w14:textId="3D702553" w:rsidR="00BB28C8" w:rsidRDefault="00BB28C8" w:rsidP="00E71B18">
      <w:pPr>
        <w:widowControl w:val="0"/>
        <w:spacing w:line="276" w:lineRule="auto"/>
        <w:ind w:firstLine="567"/>
        <w:jc w:val="right"/>
        <w:rPr>
          <w:rFonts w:ascii="GHEA Grapalat" w:hAnsi="GHEA Grapalat"/>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254BC0B" w14:textId="57BEB222" w:rsidR="00E71B18" w:rsidRDefault="00E71B18" w:rsidP="00E71B18">
      <w:pPr>
        <w:widowControl w:val="0"/>
        <w:spacing w:line="276" w:lineRule="auto"/>
        <w:ind w:firstLine="567"/>
        <w:jc w:val="right"/>
        <w:rPr>
          <w:rFonts w:ascii="GHEA Grapalat" w:hAnsi="GHEA Grapalat"/>
          <w:i/>
        </w:rPr>
      </w:pPr>
    </w:p>
    <w:p w14:paraId="73CC0ED4" w14:textId="390B87B5" w:rsidR="00DE4A55" w:rsidRPr="002D2282" w:rsidRDefault="00DE4A55" w:rsidP="00DE4A55">
      <w:pPr>
        <w:jc w:val="right"/>
        <w:rPr>
          <w:rFonts w:ascii="GHEA Grapalat" w:hAnsi="GHEA Grapalat"/>
          <w:sz w:val="20"/>
        </w:rPr>
      </w:pPr>
    </w:p>
    <w:p w14:paraId="2B767619" w14:textId="486A8F79" w:rsidR="001F48BD" w:rsidRDefault="00D63B1F" w:rsidP="00E71B18">
      <w:pPr>
        <w:widowControl w:val="0"/>
        <w:spacing w:line="276" w:lineRule="auto"/>
        <w:ind w:firstLine="567"/>
        <w:jc w:val="center"/>
        <w:rPr>
          <w:rFonts w:ascii="GHEA Grapalat" w:eastAsia="MS Mincho" w:hAnsi="GHEA Grapalat"/>
          <w:b/>
          <w:sz w:val="20"/>
          <w:lang w:val="hy-AM" w:eastAsia="ja-JP"/>
        </w:rPr>
      </w:pPr>
      <w:r w:rsidRPr="005E3B87">
        <w:rPr>
          <w:rFonts w:ascii="GHEA Grapalat" w:eastAsia="MS Mincho" w:hAnsi="GHEA Grapalat"/>
          <w:b/>
          <w:sz w:val="20"/>
          <w:lang w:val="hy-AM" w:eastAsia="ja-JP"/>
        </w:rPr>
        <w:t>ТЕХНИЧЕСКАЯ ХАРАКТЕРИСТИКА</w:t>
      </w:r>
      <w:r w:rsidRPr="00BE18DB">
        <w:rPr>
          <w:rFonts w:ascii="GHEA Grapalat" w:eastAsia="MS Mincho" w:hAnsi="GHEA Grapalat"/>
          <w:b/>
          <w:sz w:val="20"/>
          <w:lang w:val="hy-AM" w:eastAsia="ja-JP"/>
        </w:rPr>
        <w:t>-</w:t>
      </w:r>
      <w:r w:rsidRPr="005E3B87">
        <w:rPr>
          <w:rFonts w:ascii="GHEA Grapalat" w:eastAsia="MS Mincho" w:hAnsi="GHEA Grapalat"/>
          <w:b/>
          <w:sz w:val="20"/>
          <w:lang w:val="hy-AM" w:eastAsia="ja-JP"/>
        </w:rPr>
        <w:t xml:space="preserve"> ГРАФИК ТОРГОВ</w:t>
      </w:r>
    </w:p>
    <w:p w14:paraId="0485E6D6" w14:textId="77777777" w:rsidR="00AE54F9" w:rsidRDefault="00AE54F9" w:rsidP="00E71B18">
      <w:pPr>
        <w:widowControl w:val="0"/>
        <w:spacing w:line="276" w:lineRule="auto"/>
        <w:ind w:firstLine="567"/>
        <w:jc w:val="center"/>
        <w:rPr>
          <w:rFonts w:ascii="GHEA Grapalat" w:eastAsia="MS Mincho" w:hAnsi="GHEA Grapalat"/>
          <w:b/>
          <w:sz w:val="20"/>
          <w:lang w:val="hy-AM" w:eastAsia="ja-JP"/>
        </w:rPr>
      </w:pPr>
    </w:p>
    <w:p w14:paraId="672D6F99" w14:textId="0BDF02AC" w:rsidR="00AE54F9" w:rsidRDefault="005B150D" w:rsidP="00770035">
      <w:pPr>
        <w:jc w:val="center"/>
        <w:rPr>
          <w:rFonts w:ascii="GHEA Grapalat" w:hAnsi="GHEA Grapalat"/>
          <w:bCs/>
          <w:lang w:val="hy-AM"/>
        </w:rPr>
      </w:pPr>
      <w:r>
        <w:rPr>
          <w:rFonts w:ascii="GHEA Grapalat" w:hAnsi="GHEA Grapalat"/>
          <w:bCs/>
          <w:lang w:val="hy-AM"/>
        </w:rPr>
        <w:t>ТЕКУЩИЕ РЕМОНТНЫЕ РАБОТЫ ВО ДВОРАХ И НА ДЕТСКИХ ПЛОЩАДКАХ В АДМИНИСТРАТИВНОМ РАЙОНЕ КАНАКЕР-ЗЕЙТУН ГОРОДА ЕРЕВАНА</w:t>
      </w:r>
    </w:p>
    <w:p w14:paraId="0CF0E4A2" w14:textId="77777777" w:rsidR="00A824BA" w:rsidRPr="00AE54F9" w:rsidRDefault="00A824BA" w:rsidP="00770035">
      <w:pPr>
        <w:jc w:val="center"/>
        <w:rPr>
          <w:rFonts w:ascii="GHEA Grapalat" w:hAnsi="GHEA Grapalat"/>
          <w:bCs/>
          <w:lang w:val="hy-AM"/>
        </w:rPr>
      </w:pPr>
    </w:p>
    <w:tbl>
      <w:tblPr>
        <w:tblW w:w="14420" w:type="dxa"/>
        <w:tblInd w:w="113" w:type="dxa"/>
        <w:tblLook w:val="04A0" w:firstRow="1" w:lastRow="0" w:firstColumn="1" w:lastColumn="0" w:noHBand="0" w:noVBand="1"/>
      </w:tblPr>
      <w:tblGrid>
        <w:gridCol w:w="508"/>
        <w:gridCol w:w="1223"/>
        <w:gridCol w:w="5787"/>
        <w:gridCol w:w="1078"/>
        <w:gridCol w:w="1096"/>
        <w:gridCol w:w="1125"/>
        <w:gridCol w:w="1778"/>
        <w:gridCol w:w="1825"/>
      </w:tblGrid>
      <w:tr w:rsidR="00A824BA" w:rsidRPr="00A824BA" w14:paraId="45748F27" w14:textId="77777777" w:rsidTr="00A824BA">
        <w:trPr>
          <w:trHeight w:val="285"/>
        </w:trPr>
        <w:tc>
          <w:tcPr>
            <w:tcW w:w="14420" w:type="dxa"/>
            <w:gridSpan w:val="8"/>
            <w:tcBorders>
              <w:top w:val="single" w:sz="4" w:space="0" w:color="auto"/>
              <w:left w:val="single" w:sz="4" w:space="0" w:color="auto"/>
              <w:bottom w:val="single" w:sz="4" w:space="0" w:color="auto"/>
              <w:right w:val="single" w:sz="4" w:space="0" w:color="auto"/>
            </w:tcBorders>
            <w:shd w:val="clear" w:color="000000" w:fill="FFFFFF"/>
            <w:vAlign w:val="center"/>
            <w:hideMark/>
          </w:tcPr>
          <w:p w14:paraId="63D6E0A2" w14:textId="77777777" w:rsidR="00A824BA" w:rsidRPr="00A824BA" w:rsidRDefault="00A824BA" w:rsidP="00A824BA">
            <w:pPr>
              <w:jc w:val="center"/>
              <w:rPr>
                <w:rFonts w:ascii="GHEA Grapalat" w:hAnsi="GHEA Grapalat" w:cs="Calibri"/>
                <w:sz w:val="18"/>
                <w:szCs w:val="18"/>
              </w:rPr>
            </w:pPr>
            <w:r w:rsidRPr="00A824BA">
              <w:rPr>
                <w:rFonts w:ascii="GHEA Grapalat" w:hAnsi="GHEA Grapalat" w:cs="Calibri"/>
                <w:sz w:val="18"/>
                <w:szCs w:val="18"/>
              </w:rPr>
              <w:t>работ</w:t>
            </w:r>
          </w:p>
        </w:tc>
      </w:tr>
      <w:tr w:rsidR="00A824BA" w:rsidRPr="00A824BA" w14:paraId="7A182216" w14:textId="77777777" w:rsidTr="00A824BA">
        <w:trPr>
          <w:trHeight w:val="315"/>
        </w:trPr>
        <w:tc>
          <w:tcPr>
            <w:tcW w:w="3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3A49F04" w14:textId="77777777" w:rsidR="00A824BA" w:rsidRPr="00A824BA" w:rsidRDefault="00A824BA" w:rsidP="00A824BA">
            <w:pPr>
              <w:jc w:val="center"/>
              <w:rPr>
                <w:rFonts w:ascii="GHEA Grapalat" w:hAnsi="GHEA Grapalat" w:cs="Calibri"/>
                <w:sz w:val="18"/>
                <w:szCs w:val="18"/>
              </w:rPr>
            </w:pPr>
            <w:r w:rsidRPr="00A824BA">
              <w:rPr>
                <w:rFonts w:ascii="GHEA Grapalat" w:hAnsi="GHEA Grapalat" w:cs="Calibri"/>
                <w:sz w:val="18"/>
                <w:szCs w:val="18"/>
              </w:rPr>
              <w:t>Н/Л</w:t>
            </w:r>
          </w:p>
        </w:tc>
        <w:tc>
          <w:tcPr>
            <w:tcW w:w="986" w:type="dxa"/>
            <w:vMerge w:val="restart"/>
            <w:tcBorders>
              <w:top w:val="nil"/>
              <w:left w:val="single" w:sz="4" w:space="0" w:color="auto"/>
              <w:bottom w:val="single" w:sz="4" w:space="0" w:color="auto"/>
              <w:right w:val="single" w:sz="4" w:space="0" w:color="auto"/>
            </w:tcBorders>
            <w:shd w:val="clear" w:color="000000" w:fill="FFFFFF"/>
            <w:vAlign w:val="center"/>
            <w:hideMark/>
          </w:tcPr>
          <w:p w14:paraId="7D7519BE" w14:textId="77777777" w:rsidR="00A824BA" w:rsidRPr="00A824BA" w:rsidRDefault="00A824BA" w:rsidP="00A824BA">
            <w:pPr>
              <w:jc w:val="center"/>
              <w:rPr>
                <w:rFonts w:ascii="GHEA Grapalat" w:hAnsi="GHEA Grapalat" w:cs="Calibri"/>
                <w:sz w:val="18"/>
                <w:szCs w:val="18"/>
              </w:rPr>
            </w:pPr>
            <w:r w:rsidRPr="00A824BA">
              <w:rPr>
                <w:rFonts w:ascii="GHEA Grapalat" w:hAnsi="GHEA Grapalat" w:cs="Calibri"/>
                <w:sz w:val="18"/>
                <w:szCs w:val="18"/>
              </w:rPr>
              <w:t>Код ЕЗК (CPV)</w:t>
            </w:r>
          </w:p>
        </w:tc>
        <w:tc>
          <w:tcPr>
            <w:tcW w:w="666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0697E32" w14:textId="77777777" w:rsidR="00A824BA" w:rsidRPr="00A824BA" w:rsidRDefault="00A824BA" w:rsidP="00A824BA">
            <w:pPr>
              <w:jc w:val="center"/>
              <w:rPr>
                <w:rFonts w:ascii="GHEA Grapalat" w:hAnsi="GHEA Grapalat" w:cs="Calibri"/>
                <w:sz w:val="18"/>
                <w:szCs w:val="18"/>
              </w:rPr>
            </w:pPr>
            <w:r w:rsidRPr="00A824BA">
              <w:rPr>
                <w:rFonts w:ascii="GHEA Grapalat" w:hAnsi="GHEA Grapalat" w:cs="Calibri"/>
                <w:sz w:val="18"/>
                <w:szCs w:val="18"/>
              </w:rPr>
              <w:t>техническая характеристика</w:t>
            </w:r>
          </w:p>
        </w:tc>
        <w:tc>
          <w:tcPr>
            <w:tcW w:w="8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A1AF47E" w14:textId="77777777" w:rsidR="00A824BA" w:rsidRPr="00A824BA" w:rsidRDefault="00A824BA" w:rsidP="00A824BA">
            <w:pPr>
              <w:jc w:val="center"/>
              <w:rPr>
                <w:rFonts w:ascii="GHEA Grapalat" w:hAnsi="GHEA Grapalat" w:cs="Calibri"/>
                <w:sz w:val="18"/>
                <w:szCs w:val="18"/>
              </w:rPr>
            </w:pPr>
            <w:r w:rsidRPr="00A824BA">
              <w:rPr>
                <w:rFonts w:ascii="GHEA Grapalat" w:hAnsi="GHEA Grapalat" w:cs="Calibri"/>
                <w:sz w:val="18"/>
                <w:szCs w:val="18"/>
              </w:rPr>
              <w:t>Единица измерения</w:t>
            </w:r>
          </w:p>
        </w:tc>
        <w:tc>
          <w:tcPr>
            <w:tcW w:w="1102" w:type="dxa"/>
            <w:vMerge w:val="restart"/>
            <w:tcBorders>
              <w:top w:val="nil"/>
              <w:left w:val="single" w:sz="4" w:space="0" w:color="auto"/>
              <w:bottom w:val="single" w:sz="4" w:space="0" w:color="auto"/>
              <w:right w:val="single" w:sz="4" w:space="0" w:color="auto"/>
            </w:tcBorders>
            <w:shd w:val="clear" w:color="000000" w:fill="FFFFFF"/>
            <w:vAlign w:val="center"/>
            <w:hideMark/>
          </w:tcPr>
          <w:p w14:paraId="372265AF" w14:textId="77777777" w:rsidR="00A824BA" w:rsidRPr="00A824BA" w:rsidRDefault="00A824BA" w:rsidP="00A824BA">
            <w:pPr>
              <w:jc w:val="center"/>
              <w:rPr>
                <w:rFonts w:ascii="GHEA Grapalat" w:hAnsi="GHEA Grapalat" w:cs="Calibri"/>
                <w:sz w:val="18"/>
                <w:szCs w:val="18"/>
              </w:rPr>
            </w:pPr>
            <w:r w:rsidRPr="00A824BA">
              <w:rPr>
                <w:rFonts w:ascii="GHEA Grapalat" w:hAnsi="GHEA Grapalat" w:cs="Calibri"/>
                <w:sz w:val="18"/>
                <w:szCs w:val="18"/>
              </w:rPr>
              <w:t>Общая стоимость   /драм РА/</w:t>
            </w:r>
          </w:p>
        </w:tc>
        <w:tc>
          <w:tcPr>
            <w:tcW w:w="9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3DA3B13B" w14:textId="77777777" w:rsidR="00A824BA" w:rsidRPr="00A824BA" w:rsidRDefault="00A824BA" w:rsidP="00A824BA">
            <w:pPr>
              <w:jc w:val="center"/>
              <w:rPr>
                <w:rFonts w:ascii="GHEA Grapalat" w:hAnsi="GHEA Grapalat" w:cs="Calibri"/>
                <w:sz w:val="18"/>
                <w:szCs w:val="18"/>
              </w:rPr>
            </w:pPr>
            <w:r w:rsidRPr="00A824BA">
              <w:rPr>
                <w:rFonts w:ascii="GHEA Grapalat" w:hAnsi="GHEA Grapalat" w:cs="Calibri"/>
                <w:sz w:val="18"/>
                <w:szCs w:val="18"/>
              </w:rPr>
              <w:t>общее количество</w:t>
            </w:r>
          </w:p>
        </w:tc>
        <w:tc>
          <w:tcPr>
            <w:tcW w:w="3489" w:type="dxa"/>
            <w:gridSpan w:val="2"/>
            <w:tcBorders>
              <w:top w:val="single" w:sz="4" w:space="0" w:color="auto"/>
              <w:left w:val="nil"/>
              <w:bottom w:val="single" w:sz="4" w:space="0" w:color="auto"/>
              <w:right w:val="single" w:sz="4" w:space="0" w:color="auto"/>
            </w:tcBorders>
            <w:shd w:val="clear" w:color="000000" w:fill="FFFFFF"/>
            <w:vAlign w:val="center"/>
            <w:hideMark/>
          </w:tcPr>
          <w:p w14:paraId="4BD30949" w14:textId="238E338E" w:rsidR="00A824BA" w:rsidRPr="00A824BA" w:rsidRDefault="00A824BA" w:rsidP="00A824BA">
            <w:pPr>
              <w:jc w:val="center"/>
              <w:rPr>
                <w:rFonts w:ascii="GHEA Grapalat" w:hAnsi="GHEA Grapalat" w:cs="Calibri"/>
                <w:sz w:val="18"/>
                <w:szCs w:val="18"/>
              </w:rPr>
            </w:pPr>
            <w:r w:rsidRPr="00A824BA">
              <w:rPr>
                <w:rFonts w:ascii="GHEA Grapalat" w:hAnsi="GHEA Grapalat" w:cs="Calibri"/>
                <w:sz w:val="18"/>
                <w:szCs w:val="18"/>
              </w:rPr>
              <w:t>выполнения</w:t>
            </w:r>
          </w:p>
        </w:tc>
      </w:tr>
      <w:tr w:rsidR="00A824BA" w:rsidRPr="00A824BA" w14:paraId="43962374" w14:textId="77777777" w:rsidTr="00A824BA">
        <w:trPr>
          <w:trHeight w:val="720"/>
        </w:trPr>
        <w:tc>
          <w:tcPr>
            <w:tcW w:w="360" w:type="dxa"/>
            <w:vMerge/>
            <w:tcBorders>
              <w:top w:val="nil"/>
              <w:left w:val="single" w:sz="4" w:space="0" w:color="auto"/>
              <w:bottom w:val="single" w:sz="4" w:space="0" w:color="auto"/>
              <w:right w:val="single" w:sz="4" w:space="0" w:color="auto"/>
            </w:tcBorders>
            <w:vAlign w:val="center"/>
            <w:hideMark/>
          </w:tcPr>
          <w:p w14:paraId="0AE0ADC4" w14:textId="77777777" w:rsidR="00A824BA" w:rsidRPr="00A824BA" w:rsidRDefault="00A824BA" w:rsidP="00A824BA">
            <w:pPr>
              <w:jc w:val="center"/>
              <w:rPr>
                <w:rFonts w:ascii="GHEA Grapalat" w:hAnsi="GHEA Grapalat" w:cs="Calibri"/>
                <w:sz w:val="18"/>
                <w:szCs w:val="18"/>
              </w:rPr>
            </w:pPr>
          </w:p>
        </w:tc>
        <w:tc>
          <w:tcPr>
            <w:tcW w:w="986" w:type="dxa"/>
            <w:vMerge/>
            <w:tcBorders>
              <w:top w:val="nil"/>
              <w:left w:val="single" w:sz="4" w:space="0" w:color="auto"/>
              <w:bottom w:val="single" w:sz="4" w:space="0" w:color="auto"/>
              <w:right w:val="single" w:sz="4" w:space="0" w:color="auto"/>
            </w:tcBorders>
            <w:vAlign w:val="center"/>
            <w:hideMark/>
          </w:tcPr>
          <w:p w14:paraId="6876F0C6" w14:textId="77777777" w:rsidR="00A824BA" w:rsidRPr="00A824BA" w:rsidRDefault="00A824BA" w:rsidP="00A824BA">
            <w:pPr>
              <w:jc w:val="center"/>
              <w:rPr>
                <w:rFonts w:ascii="GHEA Grapalat" w:hAnsi="GHEA Grapalat" w:cs="Calibri"/>
                <w:sz w:val="18"/>
                <w:szCs w:val="18"/>
              </w:rPr>
            </w:pPr>
          </w:p>
        </w:tc>
        <w:tc>
          <w:tcPr>
            <w:tcW w:w="6664" w:type="dxa"/>
            <w:vMerge/>
            <w:tcBorders>
              <w:top w:val="nil"/>
              <w:left w:val="single" w:sz="4" w:space="0" w:color="auto"/>
              <w:bottom w:val="single" w:sz="4" w:space="0" w:color="auto"/>
              <w:right w:val="single" w:sz="4" w:space="0" w:color="auto"/>
            </w:tcBorders>
            <w:vAlign w:val="center"/>
            <w:hideMark/>
          </w:tcPr>
          <w:p w14:paraId="35FFBB17" w14:textId="77777777" w:rsidR="00A824BA" w:rsidRPr="00A824BA" w:rsidRDefault="00A824BA" w:rsidP="00A824BA">
            <w:pPr>
              <w:jc w:val="center"/>
              <w:rPr>
                <w:rFonts w:ascii="GHEA Grapalat" w:hAnsi="GHEA Grapalat" w:cs="Calibri"/>
                <w:sz w:val="18"/>
                <w:szCs w:val="18"/>
              </w:rPr>
            </w:pPr>
          </w:p>
        </w:tc>
        <w:tc>
          <w:tcPr>
            <w:tcW w:w="880" w:type="dxa"/>
            <w:vMerge/>
            <w:tcBorders>
              <w:top w:val="nil"/>
              <w:left w:val="single" w:sz="4" w:space="0" w:color="auto"/>
              <w:bottom w:val="single" w:sz="4" w:space="0" w:color="auto"/>
              <w:right w:val="single" w:sz="4" w:space="0" w:color="auto"/>
            </w:tcBorders>
            <w:vAlign w:val="center"/>
            <w:hideMark/>
          </w:tcPr>
          <w:p w14:paraId="2EB92F0F" w14:textId="77777777" w:rsidR="00A824BA" w:rsidRPr="00A824BA" w:rsidRDefault="00A824BA" w:rsidP="00A824BA">
            <w:pPr>
              <w:jc w:val="center"/>
              <w:rPr>
                <w:rFonts w:ascii="GHEA Grapalat" w:hAnsi="GHEA Grapalat" w:cs="Calibri"/>
                <w:sz w:val="18"/>
                <w:szCs w:val="18"/>
              </w:rPr>
            </w:pPr>
          </w:p>
        </w:tc>
        <w:tc>
          <w:tcPr>
            <w:tcW w:w="1102" w:type="dxa"/>
            <w:vMerge/>
            <w:tcBorders>
              <w:top w:val="nil"/>
              <w:left w:val="single" w:sz="4" w:space="0" w:color="auto"/>
              <w:bottom w:val="single" w:sz="4" w:space="0" w:color="auto"/>
              <w:right w:val="single" w:sz="4" w:space="0" w:color="auto"/>
            </w:tcBorders>
            <w:vAlign w:val="center"/>
            <w:hideMark/>
          </w:tcPr>
          <w:p w14:paraId="114F13CA" w14:textId="77777777" w:rsidR="00A824BA" w:rsidRPr="00A824BA" w:rsidRDefault="00A824BA" w:rsidP="00A824BA">
            <w:pPr>
              <w:jc w:val="center"/>
              <w:rPr>
                <w:rFonts w:ascii="GHEA Grapalat" w:hAnsi="GHEA Grapalat" w:cs="Calibri"/>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21B6EED9" w14:textId="77777777" w:rsidR="00A824BA" w:rsidRPr="00A824BA" w:rsidRDefault="00A824BA" w:rsidP="00A824BA">
            <w:pPr>
              <w:jc w:val="center"/>
              <w:rPr>
                <w:rFonts w:ascii="GHEA Grapalat" w:hAnsi="GHEA Grapalat" w:cs="Calibri"/>
                <w:sz w:val="18"/>
                <w:szCs w:val="18"/>
              </w:rPr>
            </w:pPr>
          </w:p>
        </w:tc>
        <w:tc>
          <w:tcPr>
            <w:tcW w:w="1574" w:type="dxa"/>
            <w:tcBorders>
              <w:top w:val="nil"/>
              <w:left w:val="nil"/>
              <w:bottom w:val="single" w:sz="4" w:space="0" w:color="auto"/>
              <w:right w:val="single" w:sz="4" w:space="0" w:color="auto"/>
            </w:tcBorders>
            <w:shd w:val="clear" w:color="000000" w:fill="FFFFFF"/>
            <w:vAlign w:val="center"/>
            <w:hideMark/>
          </w:tcPr>
          <w:p w14:paraId="01F5B2BC" w14:textId="77777777" w:rsidR="00A824BA" w:rsidRPr="00A824BA" w:rsidRDefault="00A824BA" w:rsidP="00A824BA">
            <w:pPr>
              <w:jc w:val="center"/>
              <w:rPr>
                <w:rFonts w:ascii="GHEA Grapalat" w:hAnsi="GHEA Grapalat" w:cs="Calibri"/>
                <w:sz w:val="18"/>
                <w:szCs w:val="18"/>
              </w:rPr>
            </w:pPr>
            <w:r w:rsidRPr="00A824BA">
              <w:rPr>
                <w:rFonts w:ascii="GHEA Grapalat" w:hAnsi="GHEA Grapalat" w:cs="Calibri"/>
                <w:sz w:val="18"/>
                <w:szCs w:val="18"/>
              </w:rPr>
              <w:t>адрес</w:t>
            </w:r>
          </w:p>
        </w:tc>
        <w:tc>
          <w:tcPr>
            <w:tcW w:w="1915" w:type="dxa"/>
            <w:tcBorders>
              <w:top w:val="nil"/>
              <w:left w:val="nil"/>
              <w:bottom w:val="single" w:sz="4" w:space="0" w:color="auto"/>
              <w:right w:val="single" w:sz="4" w:space="0" w:color="auto"/>
            </w:tcBorders>
            <w:shd w:val="clear" w:color="000000" w:fill="FFFFFF"/>
            <w:vAlign w:val="center"/>
            <w:hideMark/>
          </w:tcPr>
          <w:p w14:paraId="49D676BE" w14:textId="77777777" w:rsidR="00A824BA" w:rsidRPr="00A824BA" w:rsidRDefault="00A824BA" w:rsidP="00A824BA">
            <w:pPr>
              <w:jc w:val="center"/>
              <w:rPr>
                <w:rFonts w:ascii="GHEA Grapalat" w:hAnsi="GHEA Grapalat" w:cs="Calibri"/>
                <w:sz w:val="18"/>
                <w:szCs w:val="18"/>
              </w:rPr>
            </w:pPr>
            <w:r w:rsidRPr="00A824BA">
              <w:rPr>
                <w:rFonts w:ascii="GHEA Grapalat" w:hAnsi="GHEA Grapalat" w:cs="Calibri"/>
                <w:sz w:val="18"/>
                <w:szCs w:val="18"/>
              </w:rPr>
              <w:t>срок</w:t>
            </w:r>
          </w:p>
        </w:tc>
      </w:tr>
      <w:tr w:rsidR="00A824BA" w:rsidRPr="00A824BA" w14:paraId="37E911F2" w14:textId="77777777" w:rsidTr="00A824BA">
        <w:trPr>
          <w:trHeight w:val="3450"/>
        </w:trPr>
        <w:tc>
          <w:tcPr>
            <w:tcW w:w="360" w:type="dxa"/>
            <w:tcBorders>
              <w:top w:val="nil"/>
              <w:left w:val="single" w:sz="4" w:space="0" w:color="auto"/>
              <w:bottom w:val="single" w:sz="4" w:space="0" w:color="auto"/>
              <w:right w:val="single" w:sz="4" w:space="0" w:color="auto"/>
            </w:tcBorders>
            <w:shd w:val="clear" w:color="000000" w:fill="FFFFFF"/>
            <w:vAlign w:val="center"/>
            <w:hideMark/>
          </w:tcPr>
          <w:p w14:paraId="71DAEE1B" w14:textId="77777777" w:rsidR="00A824BA" w:rsidRPr="00A824BA" w:rsidRDefault="00A824BA" w:rsidP="00A824BA">
            <w:pPr>
              <w:jc w:val="center"/>
              <w:rPr>
                <w:rFonts w:ascii="GHEA Grapalat" w:hAnsi="GHEA Grapalat" w:cs="Calibri"/>
                <w:sz w:val="18"/>
                <w:szCs w:val="18"/>
              </w:rPr>
            </w:pPr>
            <w:r w:rsidRPr="00A824BA">
              <w:rPr>
                <w:rFonts w:ascii="GHEA Grapalat" w:hAnsi="GHEA Grapalat" w:cs="Calibri"/>
                <w:sz w:val="18"/>
                <w:szCs w:val="18"/>
              </w:rPr>
              <w:t>1</w:t>
            </w:r>
          </w:p>
        </w:tc>
        <w:tc>
          <w:tcPr>
            <w:tcW w:w="986" w:type="dxa"/>
            <w:tcBorders>
              <w:top w:val="nil"/>
              <w:left w:val="nil"/>
              <w:bottom w:val="single" w:sz="4" w:space="0" w:color="auto"/>
              <w:right w:val="single" w:sz="4" w:space="0" w:color="auto"/>
            </w:tcBorders>
            <w:shd w:val="clear" w:color="000000" w:fill="FFFFFF"/>
            <w:vAlign w:val="center"/>
            <w:hideMark/>
          </w:tcPr>
          <w:p w14:paraId="76ED8142" w14:textId="5EACAB83" w:rsidR="00A824BA" w:rsidRPr="00404109" w:rsidRDefault="00A824BA" w:rsidP="00A824BA">
            <w:pPr>
              <w:jc w:val="center"/>
              <w:rPr>
                <w:rFonts w:ascii="GHEA Grapalat" w:hAnsi="GHEA Grapalat" w:cs="Calibri"/>
                <w:sz w:val="18"/>
                <w:szCs w:val="18"/>
                <w:lang w:val="hy-AM"/>
              </w:rPr>
            </w:pPr>
            <w:r w:rsidRPr="00A824BA">
              <w:rPr>
                <w:rFonts w:ascii="GHEA Grapalat" w:hAnsi="GHEA Grapalat" w:cs="Calibri"/>
                <w:sz w:val="18"/>
                <w:szCs w:val="18"/>
              </w:rPr>
              <w:t>45461100/1</w:t>
            </w:r>
            <w:r w:rsidR="00404109">
              <w:rPr>
                <w:rFonts w:ascii="GHEA Grapalat" w:hAnsi="GHEA Grapalat" w:cs="Calibri"/>
                <w:sz w:val="18"/>
                <w:szCs w:val="18"/>
                <w:lang w:val="hy-AM"/>
              </w:rPr>
              <w:t>5</w:t>
            </w:r>
          </w:p>
        </w:tc>
        <w:tc>
          <w:tcPr>
            <w:tcW w:w="6664" w:type="dxa"/>
            <w:tcBorders>
              <w:top w:val="nil"/>
              <w:left w:val="nil"/>
              <w:bottom w:val="single" w:sz="4" w:space="0" w:color="auto"/>
              <w:right w:val="single" w:sz="4" w:space="0" w:color="auto"/>
            </w:tcBorders>
            <w:shd w:val="clear" w:color="000000" w:fill="FFFFFF"/>
            <w:vAlign w:val="center"/>
            <w:hideMark/>
          </w:tcPr>
          <w:p w14:paraId="1084C022" w14:textId="215C9266" w:rsidR="00A824BA" w:rsidRPr="00A824BA" w:rsidRDefault="00A824BA" w:rsidP="00A824BA">
            <w:pPr>
              <w:jc w:val="center"/>
              <w:rPr>
                <w:rFonts w:ascii="GHEA Grapalat" w:hAnsi="GHEA Grapalat" w:cs="Calibri"/>
                <w:sz w:val="18"/>
                <w:szCs w:val="18"/>
              </w:rPr>
            </w:pPr>
            <w:r w:rsidRPr="00A824BA">
              <w:rPr>
                <w:rFonts w:ascii="GHEA Grapalat" w:hAnsi="GHEA Grapalat" w:cs="Calibri"/>
                <w:b/>
                <w:bCs/>
                <w:sz w:val="18"/>
                <w:szCs w:val="18"/>
              </w:rPr>
              <w:t xml:space="preserve">Текущие ремонтные работы во дворах и на детских площадках в административном районе Канакер-Зейтун должны проводиться согласно приложенной Объем-Сметы. </w:t>
            </w:r>
            <w:r w:rsidRPr="00A824BA">
              <w:rPr>
                <w:rFonts w:ascii="GHEA Grapalat" w:hAnsi="GHEA Grapalat" w:cs="Calibri"/>
                <w:sz w:val="18"/>
                <w:szCs w:val="18"/>
              </w:rPr>
              <w:br/>
              <w:t xml:space="preserve">                                                                                                                                                                                                             </w:t>
            </w:r>
            <w:r w:rsidRPr="00A824BA">
              <w:rPr>
                <w:rFonts w:ascii="GHEA Grapalat" w:hAnsi="GHEA Grapalat" w:cs="Calibri"/>
                <w:sz w:val="18"/>
                <w:szCs w:val="18"/>
              </w:rPr>
              <w:br/>
            </w:r>
            <w:r w:rsidRPr="00A824BA">
              <w:rPr>
                <w:rFonts w:ascii="GHEA Grapalat" w:hAnsi="GHEA Grapalat" w:cs="Calibri"/>
                <w:b/>
                <w:bCs/>
                <w:sz w:val="18"/>
                <w:szCs w:val="18"/>
              </w:rPr>
              <w:t>ТЕХНИЧЕСКОЕ ЗАДАНИЕ</w:t>
            </w:r>
            <w:r w:rsidRPr="00A824BA">
              <w:rPr>
                <w:rFonts w:ascii="GHEA Grapalat" w:hAnsi="GHEA Grapalat" w:cs="Calibri"/>
                <w:sz w:val="18"/>
                <w:szCs w:val="18"/>
              </w:rPr>
              <w:br/>
              <w:t xml:space="preserve">1. Выполнить работы в соответствии со строительными нормами, правилами и техническими условиями, </w:t>
            </w:r>
            <w:r w:rsidRPr="00A824BA">
              <w:rPr>
                <w:rFonts w:ascii="GHEA Grapalat" w:hAnsi="GHEA Grapalat" w:cs="Calibri"/>
                <w:sz w:val="18"/>
                <w:szCs w:val="18"/>
              </w:rPr>
              <w:br/>
              <w:t>2. Обеспечить соответствие документов /сертификаты, технические паспорта/, подтверждающих качество используемых в ходе строительства материалов действующим стандартам, техническим и другим нормативным требованиям.                                                      Гарантийный срок на работы - 1 год.                                                                                                     Указанные работы должны выполняться в соответствии с поручением, выданным сотрудниками главы Канакер-Зейтунского административного района.</w:t>
            </w:r>
          </w:p>
        </w:tc>
        <w:tc>
          <w:tcPr>
            <w:tcW w:w="880" w:type="dxa"/>
            <w:tcBorders>
              <w:top w:val="nil"/>
              <w:left w:val="nil"/>
              <w:bottom w:val="single" w:sz="4" w:space="0" w:color="auto"/>
              <w:right w:val="single" w:sz="4" w:space="0" w:color="auto"/>
            </w:tcBorders>
            <w:shd w:val="clear" w:color="000000" w:fill="FFFFFF"/>
            <w:vAlign w:val="center"/>
            <w:hideMark/>
          </w:tcPr>
          <w:p w14:paraId="4FCB9545" w14:textId="7769154A" w:rsidR="00A824BA" w:rsidRPr="00A824BA" w:rsidRDefault="00A824BA" w:rsidP="00A824BA">
            <w:pPr>
              <w:jc w:val="center"/>
              <w:rPr>
                <w:rFonts w:ascii="GHEA Grapalat" w:hAnsi="GHEA Grapalat" w:cs="Calibri"/>
                <w:sz w:val="18"/>
                <w:szCs w:val="18"/>
              </w:rPr>
            </w:pPr>
            <w:r w:rsidRPr="00A824BA">
              <w:rPr>
                <w:rFonts w:ascii="GHEA Grapalat" w:hAnsi="GHEA Grapalat" w:cs="Calibri"/>
                <w:sz w:val="18"/>
                <w:szCs w:val="18"/>
              </w:rPr>
              <w:t>драм</w:t>
            </w:r>
          </w:p>
        </w:tc>
        <w:tc>
          <w:tcPr>
            <w:tcW w:w="1102" w:type="dxa"/>
            <w:tcBorders>
              <w:top w:val="nil"/>
              <w:left w:val="nil"/>
              <w:bottom w:val="single" w:sz="4" w:space="0" w:color="auto"/>
              <w:right w:val="single" w:sz="4" w:space="0" w:color="auto"/>
            </w:tcBorders>
            <w:shd w:val="clear" w:color="000000" w:fill="FFFFFF"/>
            <w:vAlign w:val="center"/>
            <w:hideMark/>
          </w:tcPr>
          <w:p w14:paraId="502A4564" w14:textId="77777777" w:rsidR="00A824BA" w:rsidRPr="00A824BA" w:rsidRDefault="00A824BA" w:rsidP="00A824BA">
            <w:pPr>
              <w:jc w:val="center"/>
              <w:rPr>
                <w:rFonts w:ascii="GHEA Grapalat" w:hAnsi="GHEA Grapalat" w:cs="Calibri"/>
                <w:sz w:val="18"/>
                <w:szCs w:val="18"/>
              </w:rPr>
            </w:pPr>
            <w:r w:rsidRPr="00A824BA">
              <w:rPr>
                <w:rFonts w:ascii="GHEA Grapalat" w:hAnsi="GHEA Grapalat" w:cs="Calibri"/>
                <w:sz w:val="18"/>
                <w:szCs w:val="18"/>
              </w:rPr>
              <w:t>33938400</w:t>
            </w:r>
          </w:p>
        </w:tc>
        <w:tc>
          <w:tcPr>
            <w:tcW w:w="939" w:type="dxa"/>
            <w:tcBorders>
              <w:top w:val="nil"/>
              <w:left w:val="nil"/>
              <w:bottom w:val="single" w:sz="4" w:space="0" w:color="auto"/>
              <w:right w:val="single" w:sz="4" w:space="0" w:color="auto"/>
            </w:tcBorders>
            <w:shd w:val="clear" w:color="000000" w:fill="FFFFFF"/>
            <w:vAlign w:val="center"/>
            <w:hideMark/>
          </w:tcPr>
          <w:p w14:paraId="00B4F88E" w14:textId="77777777" w:rsidR="00A824BA" w:rsidRPr="00A824BA" w:rsidRDefault="00A824BA" w:rsidP="00A824BA">
            <w:pPr>
              <w:jc w:val="center"/>
              <w:rPr>
                <w:rFonts w:ascii="GHEA Grapalat" w:hAnsi="GHEA Grapalat" w:cs="Calibri"/>
                <w:sz w:val="18"/>
                <w:szCs w:val="18"/>
              </w:rPr>
            </w:pPr>
            <w:r w:rsidRPr="00A824BA">
              <w:rPr>
                <w:rFonts w:ascii="GHEA Grapalat" w:hAnsi="GHEA Grapalat" w:cs="Calibri"/>
                <w:sz w:val="18"/>
                <w:szCs w:val="18"/>
              </w:rPr>
              <w:t>1</w:t>
            </w:r>
          </w:p>
        </w:tc>
        <w:tc>
          <w:tcPr>
            <w:tcW w:w="1574" w:type="dxa"/>
            <w:tcBorders>
              <w:top w:val="nil"/>
              <w:left w:val="nil"/>
              <w:bottom w:val="single" w:sz="4" w:space="0" w:color="auto"/>
              <w:right w:val="single" w:sz="4" w:space="0" w:color="auto"/>
            </w:tcBorders>
            <w:shd w:val="clear" w:color="000000" w:fill="FFFFFF"/>
            <w:vAlign w:val="center"/>
            <w:hideMark/>
          </w:tcPr>
          <w:p w14:paraId="39B0104A" w14:textId="77777777" w:rsidR="00A824BA" w:rsidRPr="00A824BA" w:rsidRDefault="00A824BA" w:rsidP="00A824BA">
            <w:pPr>
              <w:jc w:val="center"/>
              <w:rPr>
                <w:rFonts w:ascii="GHEA Grapalat" w:hAnsi="GHEA Grapalat" w:cs="Calibri"/>
                <w:sz w:val="18"/>
                <w:szCs w:val="18"/>
              </w:rPr>
            </w:pPr>
            <w:r w:rsidRPr="00A824BA">
              <w:rPr>
                <w:rFonts w:ascii="GHEA Grapalat" w:hAnsi="GHEA Grapalat" w:cs="Calibri"/>
                <w:sz w:val="18"/>
                <w:szCs w:val="18"/>
              </w:rPr>
              <w:t>г. Ереван, административный район Канакер-Зейтун</w:t>
            </w:r>
          </w:p>
        </w:tc>
        <w:tc>
          <w:tcPr>
            <w:tcW w:w="1915" w:type="dxa"/>
            <w:tcBorders>
              <w:top w:val="nil"/>
              <w:left w:val="nil"/>
              <w:bottom w:val="single" w:sz="4" w:space="0" w:color="auto"/>
              <w:right w:val="single" w:sz="4" w:space="0" w:color="auto"/>
            </w:tcBorders>
            <w:shd w:val="clear" w:color="000000" w:fill="FFFFFF"/>
            <w:vAlign w:val="center"/>
            <w:hideMark/>
          </w:tcPr>
          <w:p w14:paraId="326DC346" w14:textId="1562A79B" w:rsidR="00A824BA" w:rsidRPr="00A824BA" w:rsidRDefault="00A824BA" w:rsidP="00A824BA">
            <w:pPr>
              <w:jc w:val="center"/>
              <w:rPr>
                <w:rFonts w:ascii="GHEA Grapalat" w:hAnsi="GHEA Grapalat" w:cs="Calibri"/>
                <w:sz w:val="18"/>
                <w:szCs w:val="18"/>
              </w:rPr>
            </w:pPr>
            <w:r w:rsidRPr="00A824BA">
              <w:rPr>
                <w:rFonts w:ascii="GHEA Grapalat" w:hAnsi="GHEA Grapalat" w:cs="Calibri"/>
                <w:sz w:val="18"/>
                <w:szCs w:val="18"/>
              </w:rPr>
              <w:t>со дня вступления в силу договора в установленном порядке до  120-й календарный день включительно</w:t>
            </w:r>
          </w:p>
        </w:tc>
      </w:tr>
    </w:tbl>
    <w:p w14:paraId="3E425DA0" w14:textId="130EA0DD" w:rsidR="00903ECF" w:rsidRPr="00754874" w:rsidRDefault="00903ECF" w:rsidP="00E71B18">
      <w:pPr>
        <w:jc w:val="right"/>
        <w:rPr>
          <w:rFonts w:ascii="GHEA Grapalat" w:hAnsi="GHEA Grapalat"/>
          <w:i/>
        </w:rPr>
      </w:pPr>
    </w:p>
    <w:p w14:paraId="1F7574D0" w14:textId="77777777" w:rsidR="00AE54F9" w:rsidRPr="00754874" w:rsidRDefault="00AE54F9" w:rsidP="00E71B18">
      <w:pPr>
        <w:jc w:val="right"/>
        <w:rPr>
          <w:rFonts w:ascii="GHEA Grapalat" w:hAnsi="GHEA Grapalat"/>
          <w:i/>
        </w:rPr>
      </w:pPr>
    </w:p>
    <w:p w14:paraId="333E0624" w14:textId="6D7E7455" w:rsidR="00903ECF" w:rsidRDefault="00903ECF" w:rsidP="00E71B18">
      <w:pPr>
        <w:jc w:val="right"/>
        <w:rPr>
          <w:rFonts w:ascii="GHEA Grapalat" w:hAnsi="GHEA Grapalat"/>
          <w:i/>
        </w:rPr>
      </w:pPr>
    </w:p>
    <w:p w14:paraId="2741D83E" w14:textId="241183A3" w:rsidR="00903ECF" w:rsidRDefault="00903ECF" w:rsidP="00E71B18">
      <w:pPr>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903ECF" w:rsidRPr="009F3DC7" w14:paraId="57849BE0" w14:textId="77777777" w:rsidTr="00014A86">
        <w:trPr>
          <w:jc w:val="center"/>
        </w:trPr>
        <w:tc>
          <w:tcPr>
            <w:tcW w:w="4536" w:type="dxa"/>
          </w:tcPr>
          <w:p w14:paraId="06DBAF80" w14:textId="77777777" w:rsidR="00903ECF" w:rsidRPr="009F3DC7" w:rsidRDefault="00903ECF" w:rsidP="00014A8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4E8743A" w14:textId="77777777" w:rsidR="00903ECF" w:rsidRPr="00862ABD" w:rsidRDefault="00903ECF" w:rsidP="00014A86">
            <w:pPr>
              <w:widowControl w:val="0"/>
              <w:jc w:val="center"/>
              <w:rPr>
                <w:rFonts w:ascii="GHEA Grapalat" w:hAnsi="GHEA Grapalat"/>
                <w:lang w:val="en-US"/>
              </w:rPr>
            </w:pPr>
            <w:r>
              <w:rPr>
                <w:rFonts w:ascii="GHEA Grapalat" w:hAnsi="GHEA Grapalat"/>
                <w:lang w:val="en-US"/>
              </w:rPr>
              <w:t>______________________</w:t>
            </w:r>
          </w:p>
          <w:p w14:paraId="54BFADC9" w14:textId="77777777" w:rsidR="00903ECF" w:rsidRPr="00EF2876" w:rsidRDefault="00903ECF" w:rsidP="00014A8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87AD441" w14:textId="77777777" w:rsidR="00903ECF" w:rsidRPr="009F3DC7" w:rsidRDefault="00903ECF" w:rsidP="00014A8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B2DB274" w14:textId="77777777" w:rsidR="00903ECF" w:rsidRPr="009F3DC7" w:rsidRDefault="00903ECF" w:rsidP="00014A86">
            <w:pPr>
              <w:widowControl w:val="0"/>
              <w:spacing w:after="160" w:line="360" w:lineRule="auto"/>
              <w:jc w:val="center"/>
              <w:rPr>
                <w:rFonts w:ascii="GHEA Grapalat" w:hAnsi="GHEA Grapalat"/>
              </w:rPr>
            </w:pPr>
          </w:p>
        </w:tc>
        <w:tc>
          <w:tcPr>
            <w:tcW w:w="4343" w:type="dxa"/>
          </w:tcPr>
          <w:p w14:paraId="2323FB1D" w14:textId="77777777" w:rsidR="00903ECF" w:rsidRPr="009F3DC7" w:rsidRDefault="00903ECF" w:rsidP="00014A8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6653B76" w14:textId="77777777" w:rsidR="00903ECF" w:rsidRPr="00862ABD" w:rsidRDefault="00903ECF" w:rsidP="00014A86">
            <w:pPr>
              <w:widowControl w:val="0"/>
              <w:jc w:val="center"/>
              <w:rPr>
                <w:rFonts w:ascii="GHEA Grapalat" w:hAnsi="GHEA Grapalat"/>
                <w:lang w:val="en-US"/>
              </w:rPr>
            </w:pPr>
            <w:r>
              <w:rPr>
                <w:rFonts w:ascii="GHEA Grapalat" w:hAnsi="GHEA Grapalat"/>
                <w:lang w:val="en-US"/>
              </w:rPr>
              <w:t>___________________</w:t>
            </w:r>
          </w:p>
          <w:p w14:paraId="64A6F2FC" w14:textId="77777777" w:rsidR="00903ECF" w:rsidRPr="00EF2876" w:rsidRDefault="00903ECF" w:rsidP="00014A8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73C49492" w14:textId="77777777" w:rsidR="00903ECF" w:rsidRPr="009F3DC7" w:rsidRDefault="00903ECF" w:rsidP="00014A86">
            <w:pPr>
              <w:widowControl w:val="0"/>
              <w:spacing w:after="160" w:line="360" w:lineRule="auto"/>
              <w:jc w:val="center"/>
              <w:rPr>
                <w:rFonts w:ascii="GHEA Grapalat" w:hAnsi="GHEA Grapalat"/>
              </w:rPr>
            </w:pPr>
            <w:r w:rsidRPr="009F3DC7">
              <w:rPr>
                <w:rFonts w:ascii="GHEA Grapalat" w:hAnsi="GHEA Grapalat"/>
              </w:rPr>
              <w:t>М. П.</w:t>
            </w:r>
          </w:p>
        </w:tc>
      </w:tr>
    </w:tbl>
    <w:p w14:paraId="4EF3D822" w14:textId="7BB77AF9" w:rsidR="00903ECF" w:rsidRDefault="00903ECF" w:rsidP="00E71B18">
      <w:pPr>
        <w:jc w:val="right"/>
        <w:rPr>
          <w:rFonts w:ascii="GHEA Grapalat" w:hAnsi="GHEA Grapalat"/>
          <w:i/>
        </w:rPr>
      </w:pPr>
    </w:p>
    <w:p w14:paraId="48F58E81" w14:textId="0F68C202" w:rsidR="00903ECF" w:rsidRDefault="00903ECF" w:rsidP="00E71B18">
      <w:pPr>
        <w:jc w:val="right"/>
        <w:rPr>
          <w:rFonts w:ascii="GHEA Grapalat" w:hAnsi="GHEA Grapalat"/>
          <w:i/>
          <w:lang w:val="en-US"/>
        </w:rPr>
      </w:pPr>
    </w:p>
    <w:p w14:paraId="2A13BB8E" w14:textId="77777777" w:rsidR="00AE54F9" w:rsidRDefault="00AE54F9" w:rsidP="00E71B18">
      <w:pPr>
        <w:jc w:val="right"/>
        <w:rPr>
          <w:rFonts w:ascii="GHEA Grapalat" w:hAnsi="GHEA Grapalat"/>
          <w:i/>
          <w:lang w:val="en-US"/>
        </w:rPr>
      </w:pPr>
    </w:p>
    <w:p w14:paraId="6ED9C76D" w14:textId="77777777" w:rsidR="00AE54F9" w:rsidRDefault="00AE54F9" w:rsidP="00754874">
      <w:pPr>
        <w:rPr>
          <w:rFonts w:ascii="GHEA Grapalat" w:hAnsi="GHEA Grapalat"/>
          <w:i/>
          <w:lang w:val="en-US"/>
        </w:rPr>
      </w:pPr>
    </w:p>
    <w:p w14:paraId="2FA0C82E" w14:textId="77777777" w:rsidR="00AE54F9" w:rsidRDefault="00AE54F9" w:rsidP="00E71B18">
      <w:pPr>
        <w:jc w:val="right"/>
        <w:rPr>
          <w:rFonts w:ascii="GHEA Grapalat" w:hAnsi="GHEA Grapalat"/>
          <w:i/>
          <w:lang w:val="en-US"/>
        </w:rPr>
        <w:sectPr w:rsidR="00AE54F9" w:rsidSect="00AE54F9">
          <w:footnotePr>
            <w:pos w:val="beneathText"/>
          </w:footnotePr>
          <w:pgSz w:w="16840" w:h="11907" w:orient="landscape" w:code="9"/>
          <w:pgMar w:top="1418" w:right="810" w:bottom="1418" w:left="1418" w:header="561" w:footer="561" w:gutter="0"/>
          <w:cols w:space="720"/>
          <w:docGrid w:linePitch="326"/>
        </w:sectPr>
      </w:pPr>
    </w:p>
    <w:p w14:paraId="2AEC136A" w14:textId="77777777" w:rsidR="00342543" w:rsidRDefault="00342543" w:rsidP="00342543">
      <w:pPr>
        <w:widowControl w:val="0"/>
        <w:spacing w:after="160" w:line="360" w:lineRule="auto"/>
        <w:jc w:val="center"/>
        <w:rPr>
          <w:rFonts w:ascii="GHEA Grapalat" w:hAnsi="GHEA Grapalat"/>
          <w:b/>
          <w:lang w:val="hy-AM"/>
        </w:rPr>
      </w:pPr>
      <w:r w:rsidRPr="008B56A4">
        <w:rPr>
          <w:rFonts w:ascii="GHEA Grapalat" w:hAnsi="GHEA Grapalat"/>
          <w:b/>
          <w:sz w:val="28"/>
          <w:szCs w:val="28"/>
        </w:rPr>
        <w:lastRenderedPageBreak/>
        <w:t>ОБЪЕМНАЯ ВЕДОМОСТЬ-СМЕТА</w:t>
      </w:r>
      <w:r w:rsidRPr="009F3DC7">
        <w:rPr>
          <w:rFonts w:ascii="GHEA Grapalat" w:hAnsi="GHEA Grapalat"/>
          <w:b/>
        </w:rPr>
        <w:t>*</w:t>
      </w:r>
    </w:p>
    <w:p w14:paraId="24B08E0B" w14:textId="2277D8C2" w:rsidR="00342543" w:rsidRPr="00AE54F9" w:rsidRDefault="005B150D" w:rsidP="00342543">
      <w:pPr>
        <w:jc w:val="center"/>
        <w:rPr>
          <w:rFonts w:ascii="GHEA Grapalat" w:hAnsi="GHEA Grapalat"/>
          <w:bCs/>
          <w:lang w:val="hy-AM"/>
        </w:rPr>
      </w:pPr>
      <w:r>
        <w:rPr>
          <w:rFonts w:ascii="GHEA Grapalat" w:hAnsi="GHEA Grapalat"/>
          <w:bCs/>
          <w:lang w:val="hy-AM"/>
        </w:rPr>
        <w:t>ТЕКУЩИЕ РЕМОНТНЫЕ РАБОТЫ ВО ДВОРАХ И НА ДЕТСКИХ ПЛОЩАДКАХ В АДМИНИСТРАТИВНОМ РАЙОНЕ КАНАКЕР-ЗЕЙТУН ГОРОДА ЕРЕВАНА</w:t>
      </w:r>
    </w:p>
    <w:p w14:paraId="0FF17F79" w14:textId="77777777" w:rsidR="00AE54F9" w:rsidRPr="00342543" w:rsidRDefault="00AE54F9" w:rsidP="00E71B18">
      <w:pPr>
        <w:jc w:val="right"/>
        <w:rPr>
          <w:rFonts w:ascii="GHEA Grapalat" w:hAnsi="GHEA Grapalat"/>
          <w:i/>
        </w:rPr>
      </w:pPr>
    </w:p>
    <w:tbl>
      <w:tblPr>
        <w:tblW w:w="11055" w:type="dxa"/>
        <w:tblInd w:w="-792" w:type="dxa"/>
        <w:tblLook w:val="04A0" w:firstRow="1" w:lastRow="0" w:firstColumn="1" w:lastColumn="0" w:noHBand="0" w:noVBand="1"/>
      </w:tblPr>
      <w:tblGrid>
        <w:gridCol w:w="760"/>
        <w:gridCol w:w="5090"/>
        <w:gridCol w:w="1185"/>
        <w:gridCol w:w="1100"/>
        <w:gridCol w:w="1420"/>
        <w:gridCol w:w="1500"/>
      </w:tblGrid>
      <w:tr w:rsidR="00A824BA" w:rsidRPr="002D1BCC" w14:paraId="7E3F62DB" w14:textId="77777777" w:rsidTr="00A824BA">
        <w:trPr>
          <w:trHeight w:val="2175"/>
        </w:trPr>
        <w:tc>
          <w:tcPr>
            <w:tcW w:w="760" w:type="dxa"/>
            <w:tcBorders>
              <w:top w:val="single" w:sz="4" w:space="0" w:color="auto"/>
              <w:left w:val="single" w:sz="4" w:space="0" w:color="auto"/>
              <w:bottom w:val="single" w:sz="4" w:space="0" w:color="auto"/>
              <w:right w:val="single" w:sz="4" w:space="0" w:color="auto"/>
            </w:tcBorders>
            <w:vAlign w:val="center"/>
            <w:hideMark/>
          </w:tcPr>
          <w:p w14:paraId="6340AB3E" w14:textId="77777777" w:rsidR="00A824BA" w:rsidRPr="00695A06" w:rsidRDefault="00A824BA" w:rsidP="00356255">
            <w:pPr>
              <w:jc w:val="center"/>
              <w:rPr>
                <w:rFonts w:ascii="Calibri" w:hAnsi="Calibri" w:cs="Calibri"/>
                <w:b/>
                <w:bCs/>
                <w:sz w:val="20"/>
                <w:szCs w:val="20"/>
                <w:lang w:val="hy-AM"/>
              </w:rPr>
            </w:pPr>
            <w:r w:rsidRPr="00695A06">
              <w:rPr>
                <w:rFonts w:ascii="Calibri" w:hAnsi="Calibri" w:cs="Calibri"/>
                <w:b/>
                <w:bCs/>
                <w:sz w:val="20"/>
                <w:szCs w:val="20"/>
                <w:lang w:val="hy-AM"/>
              </w:rPr>
              <w:t>Հ/Հ</w:t>
            </w:r>
          </w:p>
        </w:tc>
        <w:tc>
          <w:tcPr>
            <w:tcW w:w="5090" w:type="dxa"/>
            <w:tcBorders>
              <w:top w:val="single" w:sz="4" w:space="0" w:color="auto"/>
              <w:left w:val="nil"/>
              <w:bottom w:val="single" w:sz="4" w:space="0" w:color="auto"/>
              <w:right w:val="single" w:sz="4" w:space="0" w:color="auto"/>
            </w:tcBorders>
            <w:vAlign w:val="center"/>
            <w:hideMark/>
          </w:tcPr>
          <w:p w14:paraId="42F6551F" w14:textId="77777777" w:rsidR="00A824BA" w:rsidRPr="00695A06" w:rsidRDefault="00A824BA" w:rsidP="00356255">
            <w:pPr>
              <w:jc w:val="center"/>
              <w:rPr>
                <w:rFonts w:ascii="Calibri" w:hAnsi="Calibri" w:cs="Calibri"/>
                <w:b/>
                <w:bCs/>
                <w:sz w:val="20"/>
                <w:szCs w:val="20"/>
                <w:lang w:val="hy-AM"/>
              </w:rPr>
            </w:pPr>
            <w:r w:rsidRPr="00695A06">
              <w:rPr>
                <w:rFonts w:ascii="Calibri" w:hAnsi="Calibri" w:cs="Calibri"/>
                <w:b/>
                <w:bCs/>
                <w:sz w:val="20"/>
                <w:szCs w:val="20"/>
                <w:lang w:val="hy-AM"/>
              </w:rPr>
              <w:t>Աշխատանքի անվանումը                                                                                                          Название работы</w:t>
            </w:r>
          </w:p>
        </w:tc>
        <w:tc>
          <w:tcPr>
            <w:tcW w:w="1185" w:type="dxa"/>
            <w:tcBorders>
              <w:top w:val="single" w:sz="4" w:space="0" w:color="auto"/>
              <w:left w:val="nil"/>
              <w:bottom w:val="single" w:sz="4" w:space="0" w:color="auto"/>
              <w:right w:val="single" w:sz="4" w:space="0" w:color="auto"/>
            </w:tcBorders>
            <w:vAlign w:val="center"/>
            <w:hideMark/>
          </w:tcPr>
          <w:p w14:paraId="7F2C59CE" w14:textId="77777777" w:rsidR="00A824BA" w:rsidRPr="00695A06" w:rsidRDefault="00A824BA" w:rsidP="00356255">
            <w:pPr>
              <w:jc w:val="center"/>
              <w:rPr>
                <w:rFonts w:ascii="Calibri" w:hAnsi="Calibri" w:cs="Calibri"/>
                <w:b/>
                <w:bCs/>
                <w:sz w:val="20"/>
                <w:szCs w:val="20"/>
                <w:lang w:val="hy-AM"/>
              </w:rPr>
            </w:pPr>
            <w:r w:rsidRPr="00695A06">
              <w:rPr>
                <w:rFonts w:ascii="Calibri" w:hAnsi="Calibri" w:cs="Calibri"/>
                <w:b/>
                <w:bCs/>
                <w:sz w:val="20"/>
                <w:szCs w:val="20"/>
                <w:lang w:val="hy-AM"/>
              </w:rPr>
              <w:t>Չափի միավոր Единица измерения</w:t>
            </w:r>
          </w:p>
        </w:tc>
        <w:tc>
          <w:tcPr>
            <w:tcW w:w="1100" w:type="dxa"/>
            <w:tcBorders>
              <w:top w:val="single" w:sz="4" w:space="0" w:color="auto"/>
              <w:left w:val="nil"/>
              <w:bottom w:val="single" w:sz="4" w:space="0" w:color="auto"/>
              <w:right w:val="single" w:sz="4" w:space="0" w:color="auto"/>
            </w:tcBorders>
            <w:vAlign w:val="center"/>
            <w:hideMark/>
          </w:tcPr>
          <w:p w14:paraId="637E21FB" w14:textId="77777777" w:rsidR="00A824BA" w:rsidRPr="00695A06" w:rsidRDefault="00A824BA" w:rsidP="00356255">
            <w:pPr>
              <w:jc w:val="center"/>
              <w:rPr>
                <w:rFonts w:ascii="Calibri" w:hAnsi="Calibri" w:cs="Calibri"/>
                <w:b/>
                <w:bCs/>
                <w:sz w:val="20"/>
                <w:szCs w:val="20"/>
                <w:lang w:val="hy-AM"/>
              </w:rPr>
            </w:pPr>
            <w:r w:rsidRPr="00695A06">
              <w:rPr>
                <w:rFonts w:ascii="Calibri" w:hAnsi="Calibri" w:cs="Calibri"/>
                <w:b/>
                <w:bCs/>
                <w:sz w:val="20"/>
                <w:szCs w:val="20"/>
                <w:lang w:val="hy-AM"/>
              </w:rPr>
              <w:t xml:space="preserve">  Քանակը          </w:t>
            </w:r>
            <w:r w:rsidRPr="00695A06">
              <w:rPr>
                <w:rFonts w:ascii="Calibri" w:hAnsi="Calibri" w:cs="Calibri"/>
                <w:b/>
                <w:bCs/>
                <w:sz w:val="20"/>
                <w:szCs w:val="20"/>
                <w:lang w:val="hy-AM"/>
              </w:rPr>
              <w:br/>
              <w:t>Кол-во</w:t>
            </w:r>
          </w:p>
        </w:tc>
        <w:tc>
          <w:tcPr>
            <w:tcW w:w="1420" w:type="dxa"/>
            <w:tcBorders>
              <w:top w:val="single" w:sz="4" w:space="0" w:color="auto"/>
              <w:left w:val="nil"/>
              <w:bottom w:val="single" w:sz="4" w:space="0" w:color="auto"/>
              <w:right w:val="single" w:sz="4" w:space="0" w:color="auto"/>
            </w:tcBorders>
            <w:vAlign w:val="center"/>
            <w:hideMark/>
          </w:tcPr>
          <w:p w14:paraId="78EA749E" w14:textId="77777777" w:rsidR="00A824BA" w:rsidRPr="00695A06" w:rsidRDefault="00A824BA" w:rsidP="00356255">
            <w:pPr>
              <w:jc w:val="center"/>
              <w:rPr>
                <w:rFonts w:ascii="Calibri" w:hAnsi="Calibri" w:cs="Calibri"/>
                <w:b/>
                <w:bCs/>
                <w:sz w:val="20"/>
                <w:szCs w:val="20"/>
                <w:lang w:val="hy-AM"/>
              </w:rPr>
            </w:pPr>
            <w:r w:rsidRPr="00695A06">
              <w:rPr>
                <w:rFonts w:ascii="Calibri" w:hAnsi="Calibri" w:cs="Calibri"/>
                <w:b/>
                <w:bCs/>
                <w:sz w:val="20"/>
                <w:szCs w:val="20"/>
                <w:lang w:val="hy-AM"/>
              </w:rPr>
              <w:t xml:space="preserve">Միավորի արժեքը               </w:t>
            </w:r>
            <w:r w:rsidRPr="00695A06">
              <w:rPr>
                <w:rFonts w:ascii="Calibri" w:hAnsi="Calibri" w:cs="Calibri"/>
                <w:b/>
                <w:bCs/>
                <w:sz w:val="20"/>
                <w:szCs w:val="20"/>
                <w:lang w:val="hy-AM"/>
              </w:rPr>
              <w:br/>
              <w:t>/հազ. դրամ/             цена за единицу</w:t>
            </w:r>
            <w:r w:rsidRPr="00695A06">
              <w:rPr>
                <w:rFonts w:ascii="Calibri" w:hAnsi="Calibri" w:cs="Calibri"/>
                <w:b/>
                <w:bCs/>
                <w:sz w:val="20"/>
                <w:szCs w:val="20"/>
                <w:lang w:val="hy-AM"/>
              </w:rPr>
              <w:br/>
              <w:t>/тыс. драм/</w:t>
            </w:r>
          </w:p>
        </w:tc>
        <w:tc>
          <w:tcPr>
            <w:tcW w:w="1500" w:type="dxa"/>
            <w:tcBorders>
              <w:top w:val="single" w:sz="4" w:space="0" w:color="auto"/>
              <w:left w:val="nil"/>
              <w:bottom w:val="single" w:sz="4" w:space="0" w:color="auto"/>
              <w:right w:val="single" w:sz="4" w:space="0" w:color="auto"/>
            </w:tcBorders>
            <w:vAlign w:val="center"/>
            <w:hideMark/>
          </w:tcPr>
          <w:p w14:paraId="5588DAD1" w14:textId="77777777" w:rsidR="00A824BA" w:rsidRPr="00695A06" w:rsidRDefault="00A824BA" w:rsidP="00356255">
            <w:pPr>
              <w:jc w:val="center"/>
              <w:rPr>
                <w:rFonts w:ascii="Calibri" w:hAnsi="Calibri" w:cs="Calibri"/>
                <w:b/>
                <w:bCs/>
                <w:sz w:val="20"/>
                <w:szCs w:val="20"/>
                <w:lang w:val="hy-AM"/>
              </w:rPr>
            </w:pPr>
            <w:r w:rsidRPr="00695A06">
              <w:rPr>
                <w:rFonts w:ascii="Calibri" w:hAnsi="Calibri" w:cs="Calibri"/>
                <w:b/>
                <w:bCs/>
                <w:sz w:val="20"/>
                <w:szCs w:val="20"/>
                <w:lang w:val="hy-AM"/>
              </w:rPr>
              <w:t>Ընդամենը /հազ. դրամ/                        Итогօ /тыс.драм/</w:t>
            </w:r>
          </w:p>
        </w:tc>
      </w:tr>
      <w:tr w:rsidR="00A824BA" w:rsidRPr="00695A06" w14:paraId="0A08CF12" w14:textId="77777777" w:rsidTr="00A824BA">
        <w:trPr>
          <w:trHeight w:val="300"/>
        </w:trPr>
        <w:tc>
          <w:tcPr>
            <w:tcW w:w="760" w:type="dxa"/>
            <w:tcBorders>
              <w:top w:val="nil"/>
              <w:left w:val="single" w:sz="4" w:space="0" w:color="auto"/>
              <w:bottom w:val="nil"/>
              <w:right w:val="single" w:sz="4" w:space="0" w:color="auto"/>
            </w:tcBorders>
            <w:vAlign w:val="bottom"/>
            <w:hideMark/>
          </w:tcPr>
          <w:p w14:paraId="60C07114" w14:textId="77777777" w:rsidR="00A824BA" w:rsidRPr="00695A06" w:rsidRDefault="00A824BA" w:rsidP="00356255">
            <w:pPr>
              <w:jc w:val="center"/>
              <w:rPr>
                <w:rFonts w:ascii="Calibri" w:hAnsi="Calibri" w:cs="Calibri"/>
                <w:b/>
                <w:bCs/>
                <w:i/>
                <w:iCs/>
                <w:sz w:val="22"/>
                <w:szCs w:val="22"/>
                <w:lang w:val="hy-AM"/>
              </w:rPr>
            </w:pPr>
            <w:r w:rsidRPr="00695A06">
              <w:rPr>
                <w:rFonts w:ascii="Calibri" w:hAnsi="Calibri" w:cs="Calibri"/>
                <w:b/>
                <w:bCs/>
                <w:i/>
                <w:iCs/>
                <w:sz w:val="22"/>
                <w:szCs w:val="22"/>
                <w:lang w:val="hy-AM"/>
              </w:rPr>
              <w:t>1</w:t>
            </w:r>
          </w:p>
        </w:tc>
        <w:tc>
          <w:tcPr>
            <w:tcW w:w="5090" w:type="dxa"/>
            <w:tcBorders>
              <w:top w:val="nil"/>
              <w:left w:val="nil"/>
              <w:bottom w:val="nil"/>
              <w:right w:val="single" w:sz="4" w:space="0" w:color="auto"/>
            </w:tcBorders>
            <w:vAlign w:val="bottom"/>
            <w:hideMark/>
          </w:tcPr>
          <w:p w14:paraId="51BF007B" w14:textId="77777777" w:rsidR="00A824BA" w:rsidRPr="00695A06" w:rsidRDefault="00A824BA" w:rsidP="00356255">
            <w:pPr>
              <w:jc w:val="center"/>
              <w:rPr>
                <w:rFonts w:ascii="Calibri" w:hAnsi="Calibri" w:cs="Calibri"/>
                <w:b/>
                <w:bCs/>
                <w:i/>
                <w:iCs/>
                <w:sz w:val="22"/>
                <w:szCs w:val="22"/>
                <w:lang w:val="hy-AM"/>
              </w:rPr>
            </w:pPr>
            <w:r w:rsidRPr="00695A06">
              <w:rPr>
                <w:rFonts w:ascii="Calibri" w:hAnsi="Calibri" w:cs="Calibri"/>
                <w:b/>
                <w:bCs/>
                <w:i/>
                <w:iCs/>
                <w:sz w:val="22"/>
                <w:szCs w:val="22"/>
                <w:lang w:val="hy-AM"/>
              </w:rPr>
              <w:t>2</w:t>
            </w:r>
          </w:p>
        </w:tc>
        <w:tc>
          <w:tcPr>
            <w:tcW w:w="1185" w:type="dxa"/>
            <w:tcBorders>
              <w:top w:val="nil"/>
              <w:left w:val="nil"/>
              <w:bottom w:val="nil"/>
              <w:right w:val="single" w:sz="4" w:space="0" w:color="auto"/>
            </w:tcBorders>
            <w:vAlign w:val="bottom"/>
            <w:hideMark/>
          </w:tcPr>
          <w:p w14:paraId="27823DF6" w14:textId="77777777" w:rsidR="00A824BA" w:rsidRPr="00695A06" w:rsidRDefault="00A824BA" w:rsidP="00356255">
            <w:pPr>
              <w:jc w:val="center"/>
              <w:rPr>
                <w:rFonts w:ascii="Calibri" w:hAnsi="Calibri" w:cs="Calibri"/>
                <w:b/>
                <w:bCs/>
                <w:i/>
                <w:iCs/>
                <w:sz w:val="22"/>
                <w:szCs w:val="22"/>
                <w:lang w:val="hy-AM"/>
              </w:rPr>
            </w:pPr>
            <w:r w:rsidRPr="00695A06">
              <w:rPr>
                <w:rFonts w:ascii="Calibri" w:hAnsi="Calibri" w:cs="Calibri"/>
                <w:b/>
                <w:bCs/>
                <w:i/>
                <w:iCs/>
                <w:sz w:val="22"/>
                <w:szCs w:val="22"/>
                <w:lang w:val="hy-AM"/>
              </w:rPr>
              <w:t>3</w:t>
            </w:r>
          </w:p>
        </w:tc>
        <w:tc>
          <w:tcPr>
            <w:tcW w:w="1100" w:type="dxa"/>
            <w:tcBorders>
              <w:top w:val="nil"/>
              <w:left w:val="nil"/>
              <w:bottom w:val="nil"/>
              <w:right w:val="single" w:sz="4" w:space="0" w:color="auto"/>
            </w:tcBorders>
            <w:vAlign w:val="bottom"/>
            <w:hideMark/>
          </w:tcPr>
          <w:p w14:paraId="4A8FC096" w14:textId="77777777" w:rsidR="00A824BA" w:rsidRPr="00695A06" w:rsidRDefault="00A824BA" w:rsidP="00356255">
            <w:pPr>
              <w:jc w:val="center"/>
              <w:rPr>
                <w:rFonts w:ascii="Calibri" w:hAnsi="Calibri" w:cs="Calibri"/>
                <w:b/>
                <w:bCs/>
                <w:i/>
                <w:iCs/>
                <w:sz w:val="22"/>
                <w:szCs w:val="22"/>
                <w:lang w:val="hy-AM"/>
              </w:rPr>
            </w:pPr>
            <w:r w:rsidRPr="00695A06">
              <w:rPr>
                <w:rFonts w:ascii="Calibri" w:hAnsi="Calibri" w:cs="Calibri"/>
                <w:b/>
                <w:bCs/>
                <w:i/>
                <w:iCs/>
                <w:sz w:val="22"/>
                <w:szCs w:val="22"/>
                <w:lang w:val="hy-AM"/>
              </w:rPr>
              <w:t>4</w:t>
            </w:r>
          </w:p>
        </w:tc>
        <w:tc>
          <w:tcPr>
            <w:tcW w:w="1420" w:type="dxa"/>
            <w:tcBorders>
              <w:top w:val="nil"/>
              <w:left w:val="nil"/>
              <w:bottom w:val="nil"/>
              <w:right w:val="single" w:sz="4" w:space="0" w:color="auto"/>
            </w:tcBorders>
            <w:vAlign w:val="bottom"/>
            <w:hideMark/>
          </w:tcPr>
          <w:p w14:paraId="07DC1981" w14:textId="77777777" w:rsidR="00A824BA" w:rsidRPr="00695A06" w:rsidRDefault="00A824BA" w:rsidP="00356255">
            <w:pPr>
              <w:jc w:val="center"/>
              <w:rPr>
                <w:rFonts w:ascii="Calibri" w:hAnsi="Calibri" w:cs="Calibri"/>
                <w:b/>
                <w:bCs/>
                <w:i/>
                <w:iCs/>
                <w:sz w:val="22"/>
                <w:szCs w:val="22"/>
                <w:lang w:val="hy-AM"/>
              </w:rPr>
            </w:pPr>
            <w:r w:rsidRPr="00695A06">
              <w:rPr>
                <w:rFonts w:ascii="Calibri" w:hAnsi="Calibri" w:cs="Calibri"/>
                <w:b/>
                <w:bCs/>
                <w:i/>
                <w:iCs/>
                <w:sz w:val="22"/>
                <w:szCs w:val="22"/>
                <w:lang w:val="hy-AM"/>
              </w:rPr>
              <w:t>4</w:t>
            </w:r>
          </w:p>
        </w:tc>
        <w:tc>
          <w:tcPr>
            <w:tcW w:w="1500" w:type="dxa"/>
            <w:tcBorders>
              <w:top w:val="nil"/>
              <w:left w:val="nil"/>
              <w:bottom w:val="single" w:sz="4" w:space="0" w:color="auto"/>
              <w:right w:val="single" w:sz="4" w:space="0" w:color="auto"/>
            </w:tcBorders>
            <w:vAlign w:val="bottom"/>
            <w:hideMark/>
          </w:tcPr>
          <w:p w14:paraId="21CB29A1" w14:textId="77777777" w:rsidR="00A824BA" w:rsidRPr="00695A06" w:rsidRDefault="00A824BA" w:rsidP="00356255">
            <w:pPr>
              <w:jc w:val="center"/>
              <w:rPr>
                <w:rFonts w:ascii="Calibri" w:hAnsi="Calibri" w:cs="Calibri"/>
                <w:b/>
                <w:bCs/>
                <w:i/>
                <w:iCs/>
                <w:sz w:val="22"/>
                <w:szCs w:val="22"/>
                <w:lang w:val="hy-AM"/>
              </w:rPr>
            </w:pPr>
            <w:r w:rsidRPr="00695A06">
              <w:rPr>
                <w:rFonts w:ascii="Calibri" w:hAnsi="Calibri" w:cs="Calibri"/>
                <w:b/>
                <w:bCs/>
                <w:i/>
                <w:iCs/>
                <w:sz w:val="22"/>
                <w:szCs w:val="22"/>
                <w:lang w:val="hy-AM"/>
              </w:rPr>
              <w:t>5</w:t>
            </w:r>
          </w:p>
        </w:tc>
      </w:tr>
      <w:tr w:rsidR="00A824BA" w:rsidRPr="00695A06" w14:paraId="674BD6FB" w14:textId="77777777" w:rsidTr="00A824BA">
        <w:trPr>
          <w:trHeight w:val="1065"/>
        </w:trPr>
        <w:tc>
          <w:tcPr>
            <w:tcW w:w="7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FCA741"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1</w:t>
            </w:r>
          </w:p>
        </w:tc>
        <w:tc>
          <w:tcPr>
            <w:tcW w:w="5090" w:type="dxa"/>
            <w:tcBorders>
              <w:top w:val="single" w:sz="4" w:space="0" w:color="auto"/>
              <w:left w:val="nil"/>
              <w:bottom w:val="single" w:sz="4" w:space="0" w:color="auto"/>
              <w:right w:val="single" w:sz="4" w:space="0" w:color="auto"/>
            </w:tcBorders>
            <w:shd w:val="clear" w:color="000000" w:fill="FFFFFF"/>
            <w:vAlign w:val="center"/>
            <w:hideMark/>
          </w:tcPr>
          <w:p w14:paraId="0DA9278E" w14:textId="77777777" w:rsidR="00A824BA" w:rsidRPr="00695A06" w:rsidRDefault="00A824BA" w:rsidP="00356255">
            <w:pPr>
              <w:rPr>
                <w:rFonts w:ascii="Calibri" w:hAnsi="Calibri" w:cs="Calibri"/>
                <w:sz w:val="20"/>
                <w:szCs w:val="20"/>
                <w:lang w:val="hy-AM"/>
              </w:rPr>
            </w:pPr>
            <w:r w:rsidRPr="00695A06">
              <w:rPr>
                <w:rFonts w:ascii="Calibri" w:hAnsi="Calibri" w:cs="Calibri"/>
                <w:sz w:val="20"/>
                <w:szCs w:val="20"/>
                <w:lang w:val="hy-AM"/>
              </w:rPr>
              <w:t xml:space="preserve">Զրուցատաղավարների վնասված տարրերի (մետաղական  և փայտե) փոխարինում, վերանորոգում, ներկում, լաքապատում                                                                                              Замена, ремонт, покраска, лакирование поврежденных элементов беседок (металлических и деревянных) </w:t>
            </w:r>
          </w:p>
        </w:tc>
        <w:tc>
          <w:tcPr>
            <w:tcW w:w="1185" w:type="dxa"/>
            <w:tcBorders>
              <w:top w:val="single" w:sz="4" w:space="0" w:color="auto"/>
              <w:left w:val="nil"/>
              <w:bottom w:val="single" w:sz="4" w:space="0" w:color="auto"/>
              <w:right w:val="single" w:sz="4" w:space="0" w:color="auto"/>
            </w:tcBorders>
            <w:noWrap/>
            <w:vAlign w:val="center"/>
            <w:hideMark/>
          </w:tcPr>
          <w:p w14:paraId="2D5F3C3E"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գծմ</w:t>
            </w:r>
          </w:p>
        </w:tc>
        <w:tc>
          <w:tcPr>
            <w:tcW w:w="1100" w:type="dxa"/>
            <w:tcBorders>
              <w:top w:val="single" w:sz="4" w:space="0" w:color="auto"/>
              <w:left w:val="nil"/>
              <w:bottom w:val="single" w:sz="4" w:space="0" w:color="auto"/>
              <w:right w:val="single" w:sz="4" w:space="0" w:color="auto"/>
            </w:tcBorders>
            <w:noWrap/>
            <w:vAlign w:val="center"/>
            <w:hideMark/>
          </w:tcPr>
          <w:p w14:paraId="3996DF34"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30</w:t>
            </w:r>
          </w:p>
        </w:tc>
        <w:tc>
          <w:tcPr>
            <w:tcW w:w="1420" w:type="dxa"/>
            <w:tcBorders>
              <w:top w:val="single" w:sz="4" w:space="0" w:color="auto"/>
              <w:left w:val="nil"/>
              <w:bottom w:val="single" w:sz="4" w:space="0" w:color="auto"/>
              <w:right w:val="single" w:sz="4" w:space="0" w:color="auto"/>
            </w:tcBorders>
            <w:noWrap/>
            <w:vAlign w:val="center"/>
            <w:hideMark/>
          </w:tcPr>
          <w:p w14:paraId="6BFDAF12"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5.4</w:t>
            </w:r>
          </w:p>
        </w:tc>
        <w:tc>
          <w:tcPr>
            <w:tcW w:w="1500" w:type="dxa"/>
            <w:tcBorders>
              <w:top w:val="nil"/>
              <w:left w:val="nil"/>
              <w:bottom w:val="single" w:sz="4" w:space="0" w:color="auto"/>
              <w:right w:val="single" w:sz="4" w:space="0" w:color="auto"/>
            </w:tcBorders>
            <w:noWrap/>
            <w:vAlign w:val="center"/>
            <w:hideMark/>
          </w:tcPr>
          <w:p w14:paraId="7E3235EE"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162.000</w:t>
            </w:r>
          </w:p>
        </w:tc>
      </w:tr>
      <w:tr w:rsidR="00A824BA" w:rsidRPr="00695A06" w14:paraId="5E1249BA" w14:textId="77777777" w:rsidTr="00A824BA">
        <w:trPr>
          <w:trHeight w:val="1170"/>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63834E32"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2</w:t>
            </w:r>
          </w:p>
        </w:tc>
        <w:tc>
          <w:tcPr>
            <w:tcW w:w="5090" w:type="dxa"/>
            <w:tcBorders>
              <w:top w:val="nil"/>
              <w:left w:val="nil"/>
              <w:bottom w:val="single" w:sz="4" w:space="0" w:color="auto"/>
              <w:right w:val="single" w:sz="4" w:space="0" w:color="auto"/>
            </w:tcBorders>
            <w:shd w:val="clear" w:color="000000" w:fill="FFFFFF"/>
            <w:vAlign w:val="center"/>
            <w:hideMark/>
          </w:tcPr>
          <w:p w14:paraId="3F5BCD66" w14:textId="77777777" w:rsidR="00A824BA" w:rsidRPr="00695A06" w:rsidRDefault="00A824BA" w:rsidP="00356255">
            <w:pPr>
              <w:rPr>
                <w:rFonts w:ascii="Calibri" w:hAnsi="Calibri" w:cs="Calibri"/>
                <w:sz w:val="20"/>
                <w:szCs w:val="20"/>
                <w:lang w:val="hy-AM"/>
              </w:rPr>
            </w:pPr>
            <w:r w:rsidRPr="00695A06">
              <w:rPr>
                <w:rFonts w:ascii="Calibri" w:hAnsi="Calibri" w:cs="Calibri"/>
                <w:sz w:val="20"/>
                <w:szCs w:val="20"/>
                <w:lang w:val="hy-AM"/>
              </w:rPr>
              <w:t xml:space="preserve">Նստարանների վնասված տարրերի (մետաղական  և փայտե) փոխարինում, վերանորոգում, ներկում, լաքապատում                                                                                        Замена, ремонт, покраска, лакирование поврежденных элементов скамеек (металлических и деревянных) </w:t>
            </w:r>
          </w:p>
        </w:tc>
        <w:tc>
          <w:tcPr>
            <w:tcW w:w="1185" w:type="dxa"/>
            <w:tcBorders>
              <w:top w:val="nil"/>
              <w:left w:val="nil"/>
              <w:bottom w:val="single" w:sz="4" w:space="0" w:color="auto"/>
              <w:right w:val="single" w:sz="4" w:space="0" w:color="auto"/>
            </w:tcBorders>
            <w:noWrap/>
            <w:vAlign w:val="center"/>
            <w:hideMark/>
          </w:tcPr>
          <w:p w14:paraId="3FE397D9"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գծմ</w:t>
            </w:r>
          </w:p>
        </w:tc>
        <w:tc>
          <w:tcPr>
            <w:tcW w:w="1100" w:type="dxa"/>
            <w:tcBorders>
              <w:top w:val="nil"/>
              <w:left w:val="nil"/>
              <w:bottom w:val="single" w:sz="4" w:space="0" w:color="auto"/>
              <w:right w:val="single" w:sz="4" w:space="0" w:color="auto"/>
            </w:tcBorders>
            <w:noWrap/>
            <w:vAlign w:val="center"/>
            <w:hideMark/>
          </w:tcPr>
          <w:p w14:paraId="194538D9"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30</w:t>
            </w:r>
          </w:p>
        </w:tc>
        <w:tc>
          <w:tcPr>
            <w:tcW w:w="1420" w:type="dxa"/>
            <w:tcBorders>
              <w:top w:val="nil"/>
              <w:left w:val="nil"/>
              <w:bottom w:val="single" w:sz="4" w:space="0" w:color="auto"/>
              <w:right w:val="single" w:sz="4" w:space="0" w:color="auto"/>
            </w:tcBorders>
            <w:noWrap/>
            <w:vAlign w:val="center"/>
            <w:hideMark/>
          </w:tcPr>
          <w:p w14:paraId="0FA2AE95"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4.2</w:t>
            </w:r>
          </w:p>
        </w:tc>
        <w:tc>
          <w:tcPr>
            <w:tcW w:w="1500" w:type="dxa"/>
            <w:tcBorders>
              <w:top w:val="nil"/>
              <w:left w:val="nil"/>
              <w:bottom w:val="single" w:sz="4" w:space="0" w:color="auto"/>
              <w:right w:val="single" w:sz="4" w:space="0" w:color="auto"/>
            </w:tcBorders>
            <w:noWrap/>
            <w:vAlign w:val="center"/>
            <w:hideMark/>
          </w:tcPr>
          <w:p w14:paraId="6F10441F"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126.000</w:t>
            </w:r>
          </w:p>
        </w:tc>
      </w:tr>
      <w:tr w:rsidR="00A824BA" w:rsidRPr="00695A06" w14:paraId="6DC90357" w14:textId="77777777" w:rsidTr="00A824BA">
        <w:trPr>
          <w:trHeight w:val="1110"/>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7EA35722"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3</w:t>
            </w:r>
          </w:p>
        </w:tc>
        <w:tc>
          <w:tcPr>
            <w:tcW w:w="5090" w:type="dxa"/>
            <w:tcBorders>
              <w:top w:val="nil"/>
              <w:left w:val="nil"/>
              <w:bottom w:val="single" w:sz="4" w:space="0" w:color="auto"/>
              <w:right w:val="single" w:sz="4" w:space="0" w:color="auto"/>
            </w:tcBorders>
            <w:shd w:val="clear" w:color="000000" w:fill="FFFFFF"/>
            <w:vAlign w:val="center"/>
            <w:hideMark/>
          </w:tcPr>
          <w:p w14:paraId="5B52A923" w14:textId="77777777" w:rsidR="00A824BA" w:rsidRPr="00695A06" w:rsidRDefault="00A824BA" w:rsidP="00356255">
            <w:pPr>
              <w:rPr>
                <w:rFonts w:ascii="Calibri" w:hAnsi="Calibri" w:cs="Calibri"/>
                <w:sz w:val="20"/>
                <w:szCs w:val="20"/>
                <w:lang w:val="hy-AM"/>
              </w:rPr>
            </w:pPr>
            <w:r w:rsidRPr="00695A06">
              <w:rPr>
                <w:rFonts w:ascii="Calibri" w:hAnsi="Calibri" w:cs="Calibri"/>
                <w:sz w:val="20"/>
                <w:szCs w:val="20"/>
                <w:lang w:val="hy-AM"/>
              </w:rPr>
              <w:t>Աղբամանների վնասված տարրերի (մետաղական  և փայտե) փոխարինում, վերանորոգում, ներկում, լաքապատում                                                                                       Замена, ремонт, покраска, лакирование поврежденных элементов мусорных баков</w:t>
            </w:r>
          </w:p>
        </w:tc>
        <w:tc>
          <w:tcPr>
            <w:tcW w:w="1185" w:type="dxa"/>
            <w:tcBorders>
              <w:top w:val="nil"/>
              <w:left w:val="nil"/>
              <w:bottom w:val="single" w:sz="4" w:space="0" w:color="auto"/>
              <w:right w:val="single" w:sz="4" w:space="0" w:color="auto"/>
            </w:tcBorders>
            <w:noWrap/>
            <w:vAlign w:val="center"/>
            <w:hideMark/>
          </w:tcPr>
          <w:p w14:paraId="0D2F923D"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գծմ</w:t>
            </w:r>
          </w:p>
        </w:tc>
        <w:tc>
          <w:tcPr>
            <w:tcW w:w="1100" w:type="dxa"/>
            <w:tcBorders>
              <w:top w:val="nil"/>
              <w:left w:val="nil"/>
              <w:bottom w:val="single" w:sz="4" w:space="0" w:color="auto"/>
              <w:right w:val="single" w:sz="4" w:space="0" w:color="auto"/>
            </w:tcBorders>
            <w:noWrap/>
            <w:vAlign w:val="center"/>
            <w:hideMark/>
          </w:tcPr>
          <w:p w14:paraId="7509DE90"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30</w:t>
            </w:r>
          </w:p>
        </w:tc>
        <w:tc>
          <w:tcPr>
            <w:tcW w:w="1420" w:type="dxa"/>
            <w:tcBorders>
              <w:top w:val="nil"/>
              <w:left w:val="nil"/>
              <w:bottom w:val="single" w:sz="4" w:space="0" w:color="auto"/>
              <w:right w:val="single" w:sz="4" w:space="0" w:color="auto"/>
            </w:tcBorders>
            <w:noWrap/>
            <w:vAlign w:val="center"/>
            <w:hideMark/>
          </w:tcPr>
          <w:p w14:paraId="16AC2131"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3</w:t>
            </w:r>
          </w:p>
        </w:tc>
        <w:tc>
          <w:tcPr>
            <w:tcW w:w="1500" w:type="dxa"/>
            <w:tcBorders>
              <w:top w:val="nil"/>
              <w:left w:val="nil"/>
              <w:bottom w:val="single" w:sz="4" w:space="0" w:color="auto"/>
              <w:right w:val="single" w:sz="4" w:space="0" w:color="auto"/>
            </w:tcBorders>
            <w:noWrap/>
            <w:vAlign w:val="center"/>
            <w:hideMark/>
          </w:tcPr>
          <w:p w14:paraId="64821769"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90.000</w:t>
            </w:r>
          </w:p>
        </w:tc>
      </w:tr>
      <w:tr w:rsidR="00A824BA" w:rsidRPr="00695A06" w14:paraId="56307725" w14:textId="77777777" w:rsidTr="00A824BA">
        <w:trPr>
          <w:trHeight w:val="1140"/>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53920588"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4</w:t>
            </w:r>
          </w:p>
        </w:tc>
        <w:tc>
          <w:tcPr>
            <w:tcW w:w="5090" w:type="dxa"/>
            <w:tcBorders>
              <w:top w:val="nil"/>
              <w:left w:val="nil"/>
              <w:bottom w:val="single" w:sz="4" w:space="0" w:color="auto"/>
              <w:right w:val="single" w:sz="4" w:space="0" w:color="auto"/>
            </w:tcBorders>
            <w:shd w:val="clear" w:color="000000" w:fill="FFFFFF"/>
            <w:vAlign w:val="center"/>
            <w:hideMark/>
          </w:tcPr>
          <w:p w14:paraId="23EB2606" w14:textId="77777777" w:rsidR="00A824BA" w:rsidRPr="00695A06" w:rsidRDefault="00A824BA" w:rsidP="00356255">
            <w:pPr>
              <w:rPr>
                <w:rFonts w:ascii="Calibri" w:hAnsi="Calibri" w:cs="Calibri"/>
                <w:sz w:val="20"/>
                <w:szCs w:val="20"/>
                <w:lang w:val="hy-AM"/>
              </w:rPr>
            </w:pPr>
            <w:r w:rsidRPr="00695A06">
              <w:rPr>
                <w:rFonts w:ascii="Calibri" w:hAnsi="Calibri" w:cs="Calibri"/>
                <w:sz w:val="20"/>
                <w:szCs w:val="20"/>
                <w:lang w:val="hy-AM"/>
              </w:rPr>
              <w:t xml:space="preserve">Մանկական խաղերի վնասված տարրերի (մետաղական  և փայտե) փոխարինում, վերանորոգում, ներկում, լաքապատում                                                                                   Замена, ремонт, покраска, лакирование поврежденных элементов детских игр (металлических и деревянных) </w:t>
            </w:r>
          </w:p>
        </w:tc>
        <w:tc>
          <w:tcPr>
            <w:tcW w:w="1185" w:type="dxa"/>
            <w:tcBorders>
              <w:top w:val="nil"/>
              <w:left w:val="nil"/>
              <w:bottom w:val="single" w:sz="4" w:space="0" w:color="auto"/>
              <w:right w:val="single" w:sz="4" w:space="0" w:color="auto"/>
            </w:tcBorders>
            <w:shd w:val="clear" w:color="000000" w:fill="FFFFFF"/>
            <w:noWrap/>
            <w:vAlign w:val="center"/>
            <w:hideMark/>
          </w:tcPr>
          <w:p w14:paraId="0F1E7213"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 xml:space="preserve"> հատ</w:t>
            </w:r>
          </w:p>
        </w:tc>
        <w:tc>
          <w:tcPr>
            <w:tcW w:w="1100" w:type="dxa"/>
            <w:tcBorders>
              <w:top w:val="nil"/>
              <w:left w:val="nil"/>
              <w:bottom w:val="single" w:sz="4" w:space="0" w:color="auto"/>
              <w:right w:val="single" w:sz="4" w:space="0" w:color="auto"/>
            </w:tcBorders>
            <w:noWrap/>
            <w:vAlign w:val="center"/>
            <w:hideMark/>
          </w:tcPr>
          <w:p w14:paraId="1E0AF7BB"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10</w:t>
            </w:r>
          </w:p>
        </w:tc>
        <w:tc>
          <w:tcPr>
            <w:tcW w:w="1420" w:type="dxa"/>
            <w:tcBorders>
              <w:top w:val="nil"/>
              <w:left w:val="nil"/>
              <w:bottom w:val="single" w:sz="4" w:space="0" w:color="auto"/>
              <w:right w:val="single" w:sz="4" w:space="0" w:color="auto"/>
            </w:tcBorders>
            <w:noWrap/>
            <w:vAlign w:val="center"/>
            <w:hideMark/>
          </w:tcPr>
          <w:p w14:paraId="25CE7696"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8.4</w:t>
            </w:r>
          </w:p>
        </w:tc>
        <w:tc>
          <w:tcPr>
            <w:tcW w:w="1500" w:type="dxa"/>
            <w:tcBorders>
              <w:top w:val="nil"/>
              <w:left w:val="nil"/>
              <w:bottom w:val="single" w:sz="4" w:space="0" w:color="auto"/>
              <w:right w:val="single" w:sz="4" w:space="0" w:color="auto"/>
            </w:tcBorders>
            <w:noWrap/>
            <w:vAlign w:val="center"/>
            <w:hideMark/>
          </w:tcPr>
          <w:p w14:paraId="7CA80E10"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84.000</w:t>
            </w:r>
          </w:p>
        </w:tc>
      </w:tr>
      <w:tr w:rsidR="00A824BA" w:rsidRPr="00695A06" w14:paraId="6F5E2E0A" w14:textId="77777777" w:rsidTr="00A824BA">
        <w:trPr>
          <w:trHeight w:val="855"/>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1C579FAF"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5</w:t>
            </w:r>
          </w:p>
        </w:tc>
        <w:tc>
          <w:tcPr>
            <w:tcW w:w="5090" w:type="dxa"/>
            <w:tcBorders>
              <w:top w:val="nil"/>
              <w:left w:val="nil"/>
              <w:bottom w:val="single" w:sz="4" w:space="0" w:color="auto"/>
              <w:right w:val="single" w:sz="4" w:space="0" w:color="auto"/>
            </w:tcBorders>
            <w:shd w:val="clear" w:color="000000" w:fill="FFFFFF"/>
            <w:vAlign w:val="center"/>
            <w:hideMark/>
          </w:tcPr>
          <w:p w14:paraId="6895BCDC" w14:textId="77777777" w:rsidR="00A824BA" w:rsidRPr="00695A06" w:rsidRDefault="00A824BA" w:rsidP="00356255">
            <w:pPr>
              <w:rPr>
                <w:rFonts w:ascii="Calibri" w:hAnsi="Calibri" w:cs="Calibri"/>
                <w:sz w:val="20"/>
                <w:szCs w:val="20"/>
                <w:lang w:val="hy-AM"/>
              </w:rPr>
            </w:pPr>
            <w:r w:rsidRPr="00695A06">
              <w:rPr>
                <w:rFonts w:ascii="Calibri" w:hAnsi="Calibri" w:cs="Calibri"/>
                <w:sz w:val="20"/>
                <w:szCs w:val="20"/>
                <w:lang w:val="hy-AM"/>
              </w:rPr>
              <w:t>Մանկական խաղերի վտանգ ներկայացնող տարրերի ապամոնտաժում                              Демонтаж элементов, представляющих опасность для детских игр</w:t>
            </w:r>
          </w:p>
        </w:tc>
        <w:tc>
          <w:tcPr>
            <w:tcW w:w="1185" w:type="dxa"/>
            <w:tcBorders>
              <w:top w:val="nil"/>
              <w:left w:val="nil"/>
              <w:bottom w:val="single" w:sz="4" w:space="0" w:color="auto"/>
              <w:right w:val="single" w:sz="4" w:space="0" w:color="auto"/>
            </w:tcBorders>
            <w:shd w:val="clear" w:color="000000" w:fill="FFFFFF"/>
            <w:noWrap/>
            <w:vAlign w:val="center"/>
            <w:hideMark/>
          </w:tcPr>
          <w:p w14:paraId="537B3E47"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 xml:space="preserve"> հատ</w:t>
            </w:r>
          </w:p>
        </w:tc>
        <w:tc>
          <w:tcPr>
            <w:tcW w:w="1100" w:type="dxa"/>
            <w:tcBorders>
              <w:top w:val="nil"/>
              <w:left w:val="nil"/>
              <w:bottom w:val="single" w:sz="4" w:space="0" w:color="auto"/>
              <w:right w:val="single" w:sz="4" w:space="0" w:color="auto"/>
            </w:tcBorders>
            <w:noWrap/>
            <w:vAlign w:val="center"/>
            <w:hideMark/>
          </w:tcPr>
          <w:p w14:paraId="3A111B63"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30</w:t>
            </w:r>
          </w:p>
        </w:tc>
        <w:tc>
          <w:tcPr>
            <w:tcW w:w="1420" w:type="dxa"/>
            <w:tcBorders>
              <w:top w:val="nil"/>
              <w:left w:val="nil"/>
              <w:bottom w:val="single" w:sz="4" w:space="0" w:color="auto"/>
              <w:right w:val="single" w:sz="4" w:space="0" w:color="auto"/>
            </w:tcBorders>
            <w:noWrap/>
            <w:vAlign w:val="center"/>
            <w:hideMark/>
          </w:tcPr>
          <w:p w14:paraId="3D546687"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6</w:t>
            </w:r>
          </w:p>
        </w:tc>
        <w:tc>
          <w:tcPr>
            <w:tcW w:w="1500" w:type="dxa"/>
            <w:tcBorders>
              <w:top w:val="nil"/>
              <w:left w:val="nil"/>
              <w:bottom w:val="single" w:sz="4" w:space="0" w:color="auto"/>
              <w:right w:val="single" w:sz="4" w:space="0" w:color="auto"/>
            </w:tcBorders>
            <w:noWrap/>
            <w:vAlign w:val="center"/>
            <w:hideMark/>
          </w:tcPr>
          <w:p w14:paraId="69EE2068"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180.000</w:t>
            </w:r>
          </w:p>
        </w:tc>
      </w:tr>
      <w:tr w:rsidR="00A824BA" w:rsidRPr="00695A06" w14:paraId="54D5C53A" w14:textId="77777777" w:rsidTr="00A824BA">
        <w:trPr>
          <w:trHeight w:val="630"/>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0B1923EE"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6</w:t>
            </w:r>
          </w:p>
        </w:tc>
        <w:tc>
          <w:tcPr>
            <w:tcW w:w="5090" w:type="dxa"/>
            <w:tcBorders>
              <w:top w:val="nil"/>
              <w:left w:val="nil"/>
              <w:bottom w:val="single" w:sz="4" w:space="0" w:color="auto"/>
              <w:right w:val="single" w:sz="4" w:space="0" w:color="auto"/>
            </w:tcBorders>
            <w:shd w:val="clear" w:color="000000" w:fill="FFFFFF"/>
            <w:vAlign w:val="center"/>
            <w:hideMark/>
          </w:tcPr>
          <w:p w14:paraId="5E842352" w14:textId="77777777" w:rsidR="00A824BA" w:rsidRPr="00695A06" w:rsidRDefault="00A824BA" w:rsidP="00356255">
            <w:pPr>
              <w:rPr>
                <w:rFonts w:ascii="Calibri" w:hAnsi="Calibri" w:cs="Calibri"/>
                <w:sz w:val="20"/>
                <w:szCs w:val="20"/>
                <w:lang w:val="hy-AM"/>
              </w:rPr>
            </w:pPr>
            <w:r w:rsidRPr="00695A06">
              <w:rPr>
                <w:rFonts w:ascii="Calibri" w:hAnsi="Calibri" w:cs="Calibri"/>
                <w:sz w:val="20"/>
                <w:szCs w:val="20"/>
                <w:lang w:val="hy-AM"/>
              </w:rPr>
              <w:t>Հեղեղատար համակարգի  վերանորոգում                                                                                     Ремонт водосточной системы</w:t>
            </w:r>
          </w:p>
        </w:tc>
        <w:tc>
          <w:tcPr>
            <w:tcW w:w="1185" w:type="dxa"/>
            <w:tcBorders>
              <w:top w:val="nil"/>
              <w:left w:val="nil"/>
              <w:bottom w:val="single" w:sz="4" w:space="0" w:color="auto"/>
              <w:right w:val="single" w:sz="4" w:space="0" w:color="auto"/>
            </w:tcBorders>
            <w:noWrap/>
            <w:vAlign w:val="center"/>
            <w:hideMark/>
          </w:tcPr>
          <w:p w14:paraId="0E4BF408"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գծմ</w:t>
            </w:r>
          </w:p>
        </w:tc>
        <w:tc>
          <w:tcPr>
            <w:tcW w:w="1100" w:type="dxa"/>
            <w:tcBorders>
              <w:top w:val="nil"/>
              <w:left w:val="nil"/>
              <w:bottom w:val="single" w:sz="4" w:space="0" w:color="auto"/>
              <w:right w:val="single" w:sz="4" w:space="0" w:color="auto"/>
            </w:tcBorders>
            <w:noWrap/>
            <w:vAlign w:val="center"/>
            <w:hideMark/>
          </w:tcPr>
          <w:p w14:paraId="12DD9852"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50</w:t>
            </w:r>
          </w:p>
        </w:tc>
        <w:tc>
          <w:tcPr>
            <w:tcW w:w="1420" w:type="dxa"/>
            <w:tcBorders>
              <w:top w:val="nil"/>
              <w:left w:val="nil"/>
              <w:bottom w:val="single" w:sz="4" w:space="0" w:color="auto"/>
              <w:right w:val="single" w:sz="4" w:space="0" w:color="auto"/>
            </w:tcBorders>
            <w:noWrap/>
            <w:vAlign w:val="center"/>
            <w:hideMark/>
          </w:tcPr>
          <w:p w14:paraId="5A294B38"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24</w:t>
            </w:r>
          </w:p>
        </w:tc>
        <w:tc>
          <w:tcPr>
            <w:tcW w:w="1500" w:type="dxa"/>
            <w:tcBorders>
              <w:top w:val="nil"/>
              <w:left w:val="nil"/>
              <w:bottom w:val="single" w:sz="4" w:space="0" w:color="auto"/>
              <w:right w:val="single" w:sz="4" w:space="0" w:color="auto"/>
            </w:tcBorders>
            <w:noWrap/>
            <w:vAlign w:val="center"/>
            <w:hideMark/>
          </w:tcPr>
          <w:p w14:paraId="7D377D7B"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1200.000</w:t>
            </w:r>
          </w:p>
        </w:tc>
      </w:tr>
      <w:tr w:rsidR="00A824BA" w:rsidRPr="00695A06" w14:paraId="0D843EA3" w14:textId="77777777" w:rsidTr="00A824BA">
        <w:trPr>
          <w:trHeight w:val="570"/>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27FC317E"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7</w:t>
            </w:r>
          </w:p>
        </w:tc>
        <w:tc>
          <w:tcPr>
            <w:tcW w:w="5090" w:type="dxa"/>
            <w:tcBorders>
              <w:top w:val="nil"/>
              <w:left w:val="nil"/>
              <w:bottom w:val="single" w:sz="4" w:space="0" w:color="auto"/>
              <w:right w:val="single" w:sz="4" w:space="0" w:color="auto"/>
            </w:tcBorders>
            <w:shd w:val="clear" w:color="000000" w:fill="FFFFFF"/>
            <w:vAlign w:val="center"/>
            <w:hideMark/>
          </w:tcPr>
          <w:p w14:paraId="11036613" w14:textId="77777777" w:rsidR="00A824BA" w:rsidRPr="00695A06" w:rsidRDefault="00A824BA" w:rsidP="00356255">
            <w:pPr>
              <w:rPr>
                <w:rFonts w:ascii="Calibri" w:hAnsi="Calibri" w:cs="Calibri"/>
                <w:sz w:val="20"/>
                <w:szCs w:val="20"/>
                <w:lang w:val="hy-AM"/>
              </w:rPr>
            </w:pPr>
            <w:r w:rsidRPr="00695A06">
              <w:rPr>
                <w:rFonts w:ascii="Calibri" w:hAnsi="Calibri" w:cs="Calibri"/>
                <w:sz w:val="20"/>
                <w:szCs w:val="20"/>
                <w:lang w:val="hy-AM"/>
              </w:rPr>
              <w:t>Դիտահորերի բետոնե  օղակի  ձեռք բերում  և տեղադրում, նիշերի ուղղում Приобретение и установка бетонного кольца колодцев, корректировка отметок.</w:t>
            </w:r>
          </w:p>
        </w:tc>
        <w:tc>
          <w:tcPr>
            <w:tcW w:w="1185" w:type="dxa"/>
            <w:tcBorders>
              <w:top w:val="nil"/>
              <w:left w:val="nil"/>
              <w:bottom w:val="single" w:sz="4" w:space="0" w:color="auto"/>
              <w:right w:val="single" w:sz="4" w:space="0" w:color="auto"/>
            </w:tcBorders>
            <w:shd w:val="clear" w:color="000000" w:fill="FFFFFF"/>
            <w:noWrap/>
            <w:vAlign w:val="center"/>
            <w:hideMark/>
          </w:tcPr>
          <w:p w14:paraId="4A6F9C53"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 xml:space="preserve"> հատ</w:t>
            </w:r>
          </w:p>
        </w:tc>
        <w:tc>
          <w:tcPr>
            <w:tcW w:w="1100" w:type="dxa"/>
            <w:tcBorders>
              <w:top w:val="nil"/>
              <w:left w:val="nil"/>
              <w:bottom w:val="single" w:sz="4" w:space="0" w:color="auto"/>
              <w:right w:val="single" w:sz="4" w:space="0" w:color="auto"/>
            </w:tcBorders>
            <w:noWrap/>
            <w:vAlign w:val="center"/>
            <w:hideMark/>
          </w:tcPr>
          <w:p w14:paraId="36CD098C"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5</w:t>
            </w:r>
          </w:p>
        </w:tc>
        <w:tc>
          <w:tcPr>
            <w:tcW w:w="1420" w:type="dxa"/>
            <w:tcBorders>
              <w:top w:val="nil"/>
              <w:left w:val="nil"/>
              <w:bottom w:val="single" w:sz="4" w:space="0" w:color="auto"/>
              <w:right w:val="single" w:sz="4" w:space="0" w:color="auto"/>
            </w:tcBorders>
            <w:noWrap/>
            <w:vAlign w:val="center"/>
            <w:hideMark/>
          </w:tcPr>
          <w:p w14:paraId="72F42130"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50</w:t>
            </w:r>
          </w:p>
        </w:tc>
        <w:tc>
          <w:tcPr>
            <w:tcW w:w="1500" w:type="dxa"/>
            <w:tcBorders>
              <w:top w:val="nil"/>
              <w:left w:val="nil"/>
              <w:bottom w:val="single" w:sz="4" w:space="0" w:color="auto"/>
              <w:right w:val="single" w:sz="4" w:space="0" w:color="auto"/>
            </w:tcBorders>
            <w:noWrap/>
            <w:vAlign w:val="center"/>
            <w:hideMark/>
          </w:tcPr>
          <w:p w14:paraId="1AAA2CC5"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250.000</w:t>
            </w:r>
          </w:p>
        </w:tc>
      </w:tr>
      <w:tr w:rsidR="00A824BA" w:rsidRPr="00695A06" w14:paraId="127D6279" w14:textId="77777777" w:rsidTr="00A824BA">
        <w:trPr>
          <w:trHeight w:val="900"/>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2563A81E"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8</w:t>
            </w:r>
          </w:p>
        </w:tc>
        <w:tc>
          <w:tcPr>
            <w:tcW w:w="5090" w:type="dxa"/>
            <w:tcBorders>
              <w:top w:val="nil"/>
              <w:left w:val="nil"/>
              <w:bottom w:val="single" w:sz="4" w:space="0" w:color="auto"/>
              <w:right w:val="single" w:sz="4" w:space="0" w:color="auto"/>
            </w:tcBorders>
            <w:shd w:val="clear" w:color="000000" w:fill="FFFFFF"/>
            <w:vAlign w:val="center"/>
            <w:hideMark/>
          </w:tcPr>
          <w:p w14:paraId="7B354383" w14:textId="77777777" w:rsidR="00A824BA" w:rsidRPr="00695A06" w:rsidRDefault="00A824BA" w:rsidP="00356255">
            <w:pPr>
              <w:rPr>
                <w:rFonts w:ascii="Calibri" w:hAnsi="Calibri" w:cs="Calibri"/>
                <w:sz w:val="20"/>
                <w:szCs w:val="20"/>
                <w:lang w:val="hy-AM"/>
              </w:rPr>
            </w:pPr>
            <w:r w:rsidRPr="00695A06">
              <w:rPr>
                <w:rFonts w:ascii="Calibri" w:hAnsi="Calibri" w:cs="Calibri"/>
                <w:sz w:val="20"/>
                <w:szCs w:val="20"/>
                <w:lang w:val="hy-AM"/>
              </w:rPr>
              <w:t>Դիտահորերի բետոնե  ծածկի  ձեռք բերում  և տեղադրում, նիշերի ուղղում Приобретение и монтаж бетонных крышек канализационных колодцев, корректировка отметок.</w:t>
            </w:r>
          </w:p>
        </w:tc>
        <w:tc>
          <w:tcPr>
            <w:tcW w:w="1185" w:type="dxa"/>
            <w:tcBorders>
              <w:top w:val="nil"/>
              <w:left w:val="nil"/>
              <w:bottom w:val="single" w:sz="4" w:space="0" w:color="auto"/>
              <w:right w:val="single" w:sz="4" w:space="0" w:color="auto"/>
            </w:tcBorders>
            <w:shd w:val="clear" w:color="000000" w:fill="FFFFFF"/>
            <w:noWrap/>
            <w:vAlign w:val="center"/>
            <w:hideMark/>
          </w:tcPr>
          <w:p w14:paraId="456BF6C5"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 xml:space="preserve"> հատ</w:t>
            </w:r>
          </w:p>
        </w:tc>
        <w:tc>
          <w:tcPr>
            <w:tcW w:w="1100" w:type="dxa"/>
            <w:tcBorders>
              <w:top w:val="nil"/>
              <w:left w:val="nil"/>
              <w:bottom w:val="single" w:sz="4" w:space="0" w:color="auto"/>
              <w:right w:val="single" w:sz="4" w:space="0" w:color="auto"/>
            </w:tcBorders>
            <w:noWrap/>
            <w:vAlign w:val="center"/>
            <w:hideMark/>
          </w:tcPr>
          <w:p w14:paraId="59E6B8E9"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5</w:t>
            </w:r>
          </w:p>
        </w:tc>
        <w:tc>
          <w:tcPr>
            <w:tcW w:w="1420" w:type="dxa"/>
            <w:tcBorders>
              <w:top w:val="nil"/>
              <w:left w:val="nil"/>
              <w:bottom w:val="single" w:sz="4" w:space="0" w:color="auto"/>
              <w:right w:val="single" w:sz="4" w:space="0" w:color="auto"/>
            </w:tcBorders>
            <w:noWrap/>
            <w:vAlign w:val="center"/>
            <w:hideMark/>
          </w:tcPr>
          <w:p w14:paraId="03509837"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120</w:t>
            </w:r>
          </w:p>
        </w:tc>
        <w:tc>
          <w:tcPr>
            <w:tcW w:w="1500" w:type="dxa"/>
            <w:tcBorders>
              <w:top w:val="nil"/>
              <w:left w:val="nil"/>
              <w:bottom w:val="single" w:sz="4" w:space="0" w:color="auto"/>
              <w:right w:val="single" w:sz="4" w:space="0" w:color="auto"/>
            </w:tcBorders>
            <w:noWrap/>
            <w:vAlign w:val="center"/>
            <w:hideMark/>
          </w:tcPr>
          <w:p w14:paraId="45EC3A17"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600.000</w:t>
            </w:r>
          </w:p>
        </w:tc>
      </w:tr>
      <w:tr w:rsidR="00A824BA" w:rsidRPr="00695A06" w14:paraId="004B1CEA" w14:textId="77777777" w:rsidTr="00A824BA">
        <w:trPr>
          <w:trHeight w:val="630"/>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6F376577"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9</w:t>
            </w:r>
          </w:p>
        </w:tc>
        <w:tc>
          <w:tcPr>
            <w:tcW w:w="5090" w:type="dxa"/>
            <w:tcBorders>
              <w:top w:val="nil"/>
              <w:left w:val="nil"/>
              <w:bottom w:val="single" w:sz="4" w:space="0" w:color="auto"/>
              <w:right w:val="single" w:sz="4" w:space="0" w:color="auto"/>
            </w:tcBorders>
            <w:shd w:val="clear" w:color="000000" w:fill="FFFFFF"/>
            <w:vAlign w:val="center"/>
            <w:hideMark/>
          </w:tcPr>
          <w:p w14:paraId="3B3C7832" w14:textId="77777777" w:rsidR="00A824BA" w:rsidRPr="00695A06" w:rsidRDefault="00A824BA" w:rsidP="00356255">
            <w:pPr>
              <w:rPr>
                <w:rFonts w:ascii="Calibri" w:hAnsi="Calibri" w:cs="Calibri"/>
                <w:sz w:val="20"/>
                <w:szCs w:val="20"/>
                <w:lang w:val="hy-AM"/>
              </w:rPr>
            </w:pPr>
            <w:r w:rsidRPr="00695A06">
              <w:rPr>
                <w:rFonts w:ascii="Calibri" w:hAnsi="Calibri" w:cs="Calibri"/>
                <w:sz w:val="20"/>
                <w:szCs w:val="20"/>
                <w:lang w:val="hy-AM"/>
              </w:rPr>
              <w:t>Ասֆալտբետոնյա ծածկի վնասված հատվածների վերանորոգում                                    Ремонт поврежденных участков асфальтобетонного покрытия</w:t>
            </w:r>
          </w:p>
        </w:tc>
        <w:tc>
          <w:tcPr>
            <w:tcW w:w="1185" w:type="dxa"/>
            <w:tcBorders>
              <w:top w:val="nil"/>
              <w:left w:val="nil"/>
              <w:bottom w:val="single" w:sz="4" w:space="0" w:color="auto"/>
              <w:right w:val="single" w:sz="4" w:space="0" w:color="auto"/>
            </w:tcBorders>
            <w:noWrap/>
            <w:vAlign w:val="center"/>
            <w:hideMark/>
          </w:tcPr>
          <w:p w14:paraId="19DBFAA5"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քմ</w:t>
            </w:r>
          </w:p>
        </w:tc>
        <w:tc>
          <w:tcPr>
            <w:tcW w:w="1100" w:type="dxa"/>
            <w:tcBorders>
              <w:top w:val="nil"/>
              <w:left w:val="nil"/>
              <w:bottom w:val="single" w:sz="4" w:space="0" w:color="auto"/>
              <w:right w:val="single" w:sz="4" w:space="0" w:color="auto"/>
            </w:tcBorders>
            <w:noWrap/>
            <w:vAlign w:val="center"/>
            <w:hideMark/>
          </w:tcPr>
          <w:p w14:paraId="272B55AC"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50</w:t>
            </w:r>
          </w:p>
        </w:tc>
        <w:tc>
          <w:tcPr>
            <w:tcW w:w="1420" w:type="dxa"/>
            <w:tcBorders>
              <w:top w:val="nil"/>
              <w:left w:val="nil"/>
              <w:bottom w:val="single" w:sz="4" w:space="0" w:color="auto"/>
              <w:right w:val="single" w:sz="4" w:space="0" w:color="auto"/>
            </w:tcBorders>
            <w:noWrap/>
            <w:vAlign w:val="center"/>
            <w:hideMark/>
          </w:tcPr>
          <w:p w14:paraId="44827722"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6.5</w:t>
            </w:r>
          </w:p>
        </w:tc>
        <w:tc>
          <w:tcPr>
            <w:tcW w:w="1500" w:type="dxa"/>
            <w:tcBorders>
              <w:top w:val="nil"/>
              <w:left w:val="nil"/>
              <w:bottom w:val="single" w:sz="4" w:space="0" w:color="auto"/>
              <w:right w:val="single" w:sz="4" w:space="0" w:color="auto"/>
            </w:tcBorders>
            <w:noWrap/>
            <w:vAlign w:val="center"/>
            <w:hideMark/>
          </w:tcPr>
          <w:p w14:paraId="5C213069"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325.000</w:t>
            </w:r>
          </w:p>
        </w:tc>
      </w:tr>
      <w:tr w:rsidR="00A824BA" w:rsidRPr="00695A06" w14:paraId="124EA866" w14:textId="77777777" w:rsidTr="00A824BA">
        <w:trPr>
          <w:trHeight w:val="1110"/>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5CA0FEA5"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10</w:t>
            </w:r>
          </w:p>
        </w:tc>
        <w:tc>
          <w:tcPr>
            <w:tcW w:w="5090" w:type="dxa"/>
            <w:tcBorders>
              <w:top w:val="nil"/>
              <w:left w:val="nil"/>
              <w:bottom w:val="single" w:sz="4" w:space="0" w:color="auto"/>
              <w:right w:val="single" w:sz="4" w:space="0" w:color="auto"/>
            </w:tcBorders>
            <w:shd w:val="clear" w:color="000000" w:fill="FFFFFF"/>
            <w:vAlign w:val="center"/>
            <w:hideMark/>
          </w:tcPr>
          <w:p w14:paraId="2755DE48" w14:textId="77777777" w:rsidR="00A824BA" w:rsidRPr="00695A06" w:rsidRDefault="00A824BA" w:rsidP="00356255">
            <w:pPr>
              <w:rPr>
                <w:rFonts w:ascii="Calibri" w:hAnsi="Calibri" w:cs="Calibri"/>
                <w:sz w:val="20"/>
                <w:szCs w:val="20"/>
                <w:lang w:val="hy-AM"/>
              </w:rPr>
            </w:pPr>
            <w:r w:rsidRPr="00695A06">
              <w:rPr>
                <w:rFonts w:ascii="Calibri" w:hAnsi="Calibri" w:cs="Calibri"/>
                <w:sz w:val="20"/>
                <w:szCs w:val="20"/>
                <w:lang w:val="hy-AM"/>
              </w:rPr>
              <w:t>Եզրաքարերի  վնասված հատվածների վերանորոգում, ըստ անհրաժեշտության նորով փոխարինում                                                                                                                                              Ремонт поврежденных участков бордюров, замена на новый по мере необходимости</w:t>
            </w:r>
          </w:p>
        </w:tc>
        <w:tc>
          <w:tcPr>
            <w:tcW w:w="1185" w:type="dxa"/>
            <w:tcBorders>
              <w:top w:val="nil"/>
              <w:left w:val="nil"/>
              <w:bottom w:val="single" w:sz="4" w:space="0" w:color="auto"/>
              <w:right w:val="single" w:sz="4" w:space="0" w:color="auto"/>
            </w:tcBorders>
            <w:noWrap/>
            <w:vAlign w:val="center"/>
            <w:hideMark/>
          </w:tcPr>
          <w:p w14:paraId="243D25F5"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գծմ</w:t>
            </w:r>
          </w:p>
        </w:tc>
        <w:tc>
          <w:tcPr>
            <w:tcW w:w="1100" w:type="dxa"/>
            <w:tcBorders>
              <w:top w:val="nil"/>
              <w:left w:val="nil"/>
              <w:bottom w:val="single" w:sz="4" w:space="0" w:color="auto"/>
              <w:right w:val="single" w:sz="4" w:space="0" w:color="auto"/>
            </w:tcBorders>
            <w:noWrap/>
            <w:vAlign w:val="center"/>
            <w:hideMark/>
          </w:tcPr>
          <w:p w14:paraId="58E5EB83"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50</w:t>
            </w:r>
          </w:p>
        </w:tc>
        <w:tc>
          <w:tcPr>
            <w:tcW w:w="1420" w:type="dxa"/>
            <w:tcBorders>
              <w:top w:val="nil"/>
              <w:left w:val="nil"/>
              <w:bottom w:val="single" w:sz="4" w:space="0" w:color="auto"/>
              <w:right w:val="single" w:sz="4" w:space="0" w:color="auto"/>
            </w:tcBorders>
            <w:noWrap/>
            <w:vAlign w:val="center"/>
            <w:hideMark/>
          </w:tcPr>
          <w:p w14:paraId="0788F3AF"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14</w:t>
            </w:r>
          </w:p>
        </w:tc>
        <w:tc>
          <w:tcPr>
            <w:tcW w:w="1500" w:type="dxa"/>
            <w:tcBorders>
              <w:top w:val="nil"/>
              <w:left w:val="nil"/>
              <w:bottom w:val="single" w:sz="4" w:space="0" w:color="auto"/>
              <w:right w:val="single" w:sz="4" w:space="0" w:color="auto"/>
            </w:tcBorders>
            <w:noWrap/>
            <w:vAlign w:val="center"/>
            <w:hideMark/>
          </w:tcPr>
          <w:p w14:paraId="2BF9340D"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700.000</w:t>
            </w:r>
          </w:p>
        </w:tc>
      </w:tr>
      <w:tr w:rsidR="00A824BA" w:rsidRPr="00695A06" w14:paraId="0534789B" w14:textId="77777777" w:rsidTr="00A824BA">
        <w:trPr>
          <w:trHeight w:val="765"/>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6E9F0414"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lastRenderedPageBreak/>
              <w:t>11</w:t>
            </w:r>
          </w:p>
        </w:tc>
        <w:tc>
          <w:tcPr>
            <w:tcW w:w="5090" w:type="dxa"/>
            <w:tcBorders>
              <w:top w:val="nil"/>
              <w:left w:val="nil"/>
              <w:bottom w:val="single" w:sz="4" w:space="0" w:color="auto"/>
              <w:right w:val="single" w:sz="4" w:space="0" w:color="auto"/>
            </w:tcBorders>
            <w:shd w:val="clear" w:color="000000" w:fill="FFFFFF"/>
            <w:vAlign w:val="center"/>
            <w:hideMark/>
          </w:tcPr>
          <w:p w14:paraId="656C67DA" w14:textId="77777777" w:rsidR="00A824BA" w:rsidRPr="00695A06" w:rsidRDefault="00A824BA" w:rsidP="00356255">
            <w:pPr>
              <w:rPr>
                <w:rFonts w:ascii="Calibri" w:hAnsi="Calibri" w:cs="Calibri"/>
                <w:sz w:val="20"/>
                <w:szCs w:val="20"/>
                <w:lang w:val="hy-AM"/>
              </w:rPr>
            </w:pPr>
            <w:r w:rsidRPr="00695A06">
              <w:rPr>
                <w:rFonts w:ascii="Calibri" w:hAnsi="Calibri" w:cs="Calibri"/>
                <w:sz w:val="20"/>
                <w:szCs w:val="20"/>
                <w:lang w:val="hy-AM"/>
              </w:rPr>
              <w:t>Նոր բետոնե Եզրաքարերի տեղադրում  300х150 մմ չափսի                           установка новых бетонных бордюров размером 300х150 мм</w:t>
            </w:r>
          </w:p>
        </w:tc>
        <w:tc>
          <w:tcPr>
            <w:tcW w:w="1185" w:type="dxa"/>
            <w:tcBorders>
              <w:top w:val="nil"/>
              <w:left w:val="nil"/>
              <w:bottom w:val="single" w:sz="4" w:space="0" w:color="auto"/>
              <w:right w:val="single" w:sz="4" w:space="0" w:color="auto"/>
            </w:tcBorders>
            <w:noWrap/>
            <w:vAlign w:val="center"/>
            <w:hideMark/>
          </w:tcPr>
          <w:p w14:paraId="0AD90851"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գծմ</w:t>
            </w:r>
          </w:p>
        </w:tc>
        <w:tc>
          <w:tcPr>
            <w:tcW w:w="1100" w:type="dxa"/>
            <w:tcBorders>
              <w:top w:val="nil"/>
              <w:left w:val="nil"/>
              <w:bottom w:val="single" w:sz="4" w:space="0" w:color="auto"/>
              <w:right w:val="single" w:sz="4" w:space="0" w:color="auto"/>
            </w:tcBorders>
            <w:noWrap/>
            <w:vAlign w:val="center"/>
            <w:hideMark/>
          </w:tcPr>
          <w:p w14:paraId="4320B10A"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50</w:t>
            </w:r>
          </w:p>
        </w:tc>
        <w:tc>
          <w:tcPr>
            <w:tcW w:w="1420" w:type="dxa"/>
            <w:tcBorders>
              <w:top w:val="nil"/>
              <w:left w:val="nil"/>
              <w:bottom w:val="single" w:sz="4" w:space="0" w:color="auto"/>
              <w:right w:val="single" w:sz="4" w:space="0" w:color="auto"/>
            </w:tcBorders>
            <w:noWrap/>
            <w:vAlign w:val="center"/>
            <w:hideMark/>
          </w:tcPr>
          <w:p w14:paraId="5834AD84"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6.4</w:t>
            </w:r>
          </w:p>
        </w:tc>
        <w:tc>
          <w:tcPr>
            <w:tcW w:w="1500" w:type="dxa"/>
            <w:tcBorders>
              <w:top w:val="nil"/>
              <w:left w:val="nil"/>
              <w:bottom w:val="single" w:sz="4" w:space="0" w:color="auto"/>
              <w:right w:val="single" w:sz="4" w:space="0" w:color="auto"/>
            </w:tcBorders>
            <w:noWrap/>
            <w:vAlign w:val="center"/>
            <w:hideMark/>
          </w:tcPr>
          <w:p w14:paraId="77F17578"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320.000</w:t>
            </w:r>
          </w:p>
        </w:tc>
      </w:tr>
      <w:tr w:rsidR="00A824BA" w:rsidRPr="00695A06" w14:paraId="1B684A9A" w14:textId="77777777" w:rsidTr="00A824BA">
        <w:trPr>
          <w:trHeight w:val="1110"/>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49037719"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12</w:t>
            </w:r>
          </w:p>
        </w:tc>
        <w:tc>
          <w:tcPr>
            <w:tcW w:w="5090" w:type="dxa"/>
            <w:tcBorders>
              <w:top w:val="nil"/>
              <w:left w:val="nil"/>
              <w:bottom w:val="single" w:sz="4" w:space="0" w:color="auto"/>
              <w:right w:val="single" w:sz="4" w:space="0" w:color="auto"/>
            </w:tcBorders>
            <w:shd w:val="clear" w:color="000000" w:fill="FFFFFF"/>
            <w:vAlign w:val="center"/>
            <w:hideMark/>
          </w:tcPr>
          <w:p w14:paraId="24FCDB0B" w14:textId="77777777" w:rsidR="00A824BA" w:rsidRPr="00695A06" w:rsidRDefault="00A824BA" w:rsidP="00356255">
            <w:pPr>
              <w:rPr>
                <w:rFonts w:ascii="Calibri" w:hAnsi="Calibri" w:cs="Calibri"/>
                <w:sz w:val="20"/>
                <w:szCs w:val="20"/>
                <w:lang w:val="hy-AM"/>
              </w:rPr>
            </w:pPr>
            <w:r w:rsidRPr="00695A06">
              <w:rPr>
                <w:rFonts w:ascii="Calibri" w:hAnsi="Calibri" w:cs="Calibri"/>
                <w:sz w:val="20"/>
                <w:szCs w:val="20"/>
                <w:lang w:val="hy-AM"/>
              </w:rPr>
              <w:t>Բետոնե և բազալտե սալիկների վնասված հատվածների վերանորոգում, ըստ անհրաժեշտության նորով փոխարինում                                                                                          Ремонт поврежденных участков бетонной и базальтовой плитки, замена на новую по мере необходимости</w:t>
            </w:r>
          </w:p>
        </w:tc>
        <w:tc>
          <w:tcPr>
            <w:tcW w:w="1185" w:type="dxa"/>
            <w:tcBorders>
              <w:top w:val="nil"/>
              <w:left w:val="nil"/>
              <w:bottom w:val="single" w:sz="4" w:space="0" w:color="auto"/>
              <w:right w:val="single" w:sz="4" w:space="0" w:color="auto"/>
            </w:tcBorders>
            <w:noWrap/>
            <w:vAlign w:val="center"/>
            <w:hideMark/>
          </w:tcPr>
          <w:p w14:paraId="136BEA20"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քմ</w:t>
            </w:r>
          </w:p>
        </w:tc>
        <w:tc>
          <w:tcPr>
            <w:tcW w:w="1100" w:type="dxa"/>
            <w:tcBorders>
              <w:top w:val="nil"/>
              <w:left w:val="nil"/>
              <w:bottom w:val="single" w:sz="4" w:space="0" w:color="auto"/>
              <w:right w:val="single" w:sz="4" w:space="0" w:color="auto"/>
            </w:tcBorders>
            <w:noWrap/>
            <w:vAlign w:val="center"/>
            <w:hideMark/>
          </w:tcPr>
          <w:p w14:paraId="2E0178C9"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50</w:t>
            </w:r>
          </w:p>
        </w:tc>
        <w:tc>
          <w:tcPr>
            <w:tcW w:w="1420" w:type="dxa"/>
            <w:tcBorders>
              <w:top w:val="nil"/>
              <w:left w:val="nil"/>
              <w:bottom w:val="single" w:sz="4" w:space="0" w:color="auto"/>
              <w:right w:val="single" w:sz="4" w:space="0" w:color="auto"/>
            </w:tcBorders>
            <w:noWrap/>
            <w:vAlign w:val="center"/>
            <w:hideMark/>
          </w:tcPr>
          <w:p w14:paraId="0983827A"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15</w:t>
            </w:r>
          </w:p>
        </w:tc>
        <w:tc>
          <w:tcPr>
            <w:tcW w:w="1500" w:type="dxa"/>
            <w:tcBorders>
              <w:top w:val="nil"/>
              <w:left w:val="nil"/>
              <w:bottom w:val="single" w:sz="4" w:space="0" w:color="auto"/>
              <w:right w:val="single" w:sz="4" w:space="0" w:color="auto"/>
            </w:tcBorders>
            <w:noWrap/>
            <w:vAlign w:val="center"/>
            <w:hideMark/>
          </w:tcPr>
          <w:p w14:paraId="1531326D"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750.000</w:t>
            </w:r>
          </w:p>
        </w:tc>
      </w:tr>
      <w:tr w:rsidR="00A824BA" w:rsidRPr="00695A06" w14:paraId="66F954D1" w14:textId="77777777" w:rsidTr="00A824BA">
        <w:trPr>
          <w:trHeight w:val="1065"/>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0B02C8F8"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13</w:t>
            </w:r>
          </w:p>
        </w:tc>
        <w:tc>
          <w:tcPr>
            <w:tcW w:w="5090" w:type="dxa"/>
            <w:tcBorders>
              <w:top w:val="nil"/>
              <w:left w:val="nil"/>
              <w:bottom w:val="single" w:sz="4" w:space="0" w:color="auto"/>
              <w:right w:val="single" w:sz="4" w:space="0" w:color="auto"/>
            </w:tcBorders>
            <w:shd w:val="clear" w:color="000000" w:fill="FFFFFF"/>
            <w:vAlign w:val="center"/>
            <w:hideMark/>
          </w:tcPr>
          <w:p w14:paraId="04E48F77" w14:textId="77777777" w:rsidR="00A824BA" w:rsidRPr="00695A06" w:rsidRDefault="00A824BA" w:rsidP="00356255">
            <w:pPr>
              <w:rPr>
                <w:rFonts w:ascii="Calibri" w:hAnsi="Calibri" w:cs="Calibri"/>
                <w:sz w:val="20"/>
                <w:szCs w:val="20"/>
                <w:lang w:val="hy-AM"/>
              </w:rPr>
            </w:pPr>
            <w:r w:rsidRPr="00695A06">
              <w:rPr>
                <w:rFonts w:ascii="Calibri" w:hAnsi="Calibri" w:cs="Calibri"/>
                <w:sz w:val="20"/>
                <w:szCs w:val="20"/>
                <w:lang w:val="hy-AM"/>
              </w:rPr>
              <w:t>Աստիճանների վնասված հատվածների վերանորոգում, ըստ անհրաժեշտության նորով փոխարինում                                                                                                                                       Ремонт поврежденных участков лестницы, замена на новую по мере необходимости</w:t>
            </w:r>
          </w:p>
        </w:tc>
        <w:tc>
          <w:tcPr>
            <w:tcW w:w="1185" w:type="dxa"/>
            <w:tcBorders>
              <w:top w:val="nil"/>
              <w:left w:val="nil"/>
              <w:bottom w:val="single" w:sz="4" w:space="0" w:color="auto"/>
              <w:right w:val="single" w:sz="4" w:space="0" w:color="auto"/>
            </w:tcBorders>
            <w:noWrap/>
            <w:vAlign w:val="center"/>
            <w:hideMark/>
          </w:tcPr>
          <w:p w14:paraId="4F6072A4"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գծմ</w:t>
            </w:r>
          </w:p>
        </w:tc>
        <w:tc>
          <w:tcPr>
            <w:tcW w:w="1100" w:type="dxa"/>
            <w:tcBorders>
              <w:top w:val="nil"/>
              <w:left w:val="nil"/>
              <w:bottom w:val="single" w:sz="4" w:space="0" w:color="auto"/>
              <w:right w:val="single" w:sz="4" w:space="0" w:color="auto"/>
            </w:tcBorders>
            <w:noWrap/>
            <w:vAlign w:val="center"/>
            <w:hideMark/>
          </w:tcPr>
          <w:p w14:paraId="421AD013"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30</w:t>
            </w:r>
          </w:p>
        </w:tc>
        <w:tc>
          <w:tcPr>
            <w:tcW w:w="1420" w:type="dxa"/>
            <w:tcBorders>
              <w:top w:val="nil"/>
              <w:left w:val="nil"/>
              <w:bottom w:val="single" w:sz="4" w:space="0" w:color="auto"/>
              <w:right w:val="single" w:sz="4" w:space="0" w:color="auto"/>
            </w:tcBorders>
            <w:noWrap/>
            <w:vAlign w:val="center"/>
            <w:hideMark/>
          </w:tcPr>
          <w:p w14:paraId="19AD4238"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9.6</w:t>
            </w:r>
          </w:p>
        </w:tc>
        <w:tc>
          <w:tcPr>
            <w:tcW w:w="1500" w:type="dxa"/>
            <w:tcBorders>
              <w:top w:val="nil"/>
              <w:left w:val="nil"/>
              <w:bottom w:val="single" w:sz="4" w:space="0" w:color="auto"/>
              <w:right w:val="single" w:sz="4" w:space="0" w:color="auto"/>
            </w:tcBorders>
            <w:noWrap/>
            <w:vAlign w:val="center"/>
            <w:hideMark/>
          </w:tcPr>
          <w:p w14:paraId="26D2259A"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288.000</w:t>
            </w:r>
          </w:p>
        </w:tc>
      </w:tr>
      <w:tr w:rsidR="00A824BA" w:rsidRPr="00695A06" w14:paraId="59280B4A" w14:textId="77777777" w:rsidTr="00A824BA">
        <w:trPr>
          <w:trHeight w:val="720"/>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0637C7E5"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14</w:t>
            </w:r>
          </w:p>
        </w:tc>
        <w:tc>
          <w:tcPr>
            <w:tcW w:w="5090" w:type="dxa"/>
            <w:tcBorders>
              <w:top w:val="nil"/>
              <w:left w:val="nil"/>
              <w:bottom w:val="single" w:sz="4" w:space="0" w:color="auto"/>
              <w:right w:val="single" w:sz="4" w:space="0" w:color="auto"/>
            </w:tcBorders>
            <w:shd w:val="clear" w:color="000000" w:fill="FFFFFF"/>
            <w:vAlign w:val="center"/>
            <w:hideMark/>
          </w:tcPr>
          <w:p w14:paraId="24FC5A3C" w14:textId="77777777" w:rsidR="00A824BA" w:rsidRPr="00695A06" w:rsidRDefault="00A824BA" w:rsidP="00356255">
            <w:pPr>
              <w:rPr>
                <w:rFonts w:ascii="Calibri" w:hAnsi="Calibri" w:cs="Calibri"/>
                <w:sz w:val="20"/>
                <w:szCs w:val="20"/>
                <w:lang w:val="hy-AM"/>
              </w:rPr>
            </w:pPr>
            <w:r w:rsidRPr="00695A06">
              <w:rPr>
                <w:rFonts w:ascii="Calibri" w:hAnsi="Calibri" w:cs="Calibri"/>
                <w:sz w:val="20"/>
                <w:szCs w:val="20"/>
                <w:lang w:val="hy-AM"/>
              </w:rPr>
              <w:t xml:space="preserve">Լեդ լուսատունների մինչև 50Վատ փոխարինում, տեղադրում                                                                                             Замена, установка светодиодных светильников до 50Вт.          </w:t>
            </w:r>
          </w:p>
        </w:tc>
        <w:tc>
          <w:tcPr>
            <w:tcW w:w="1185" w:type="dxa"/>
            <w:tcBorders>
              <w:top w:val="nil"/>
              <w:left w:val="nil"/>
              <w:bottom w:val="single" w:sz="4" w:space="0" w:color="auto"/>
              <w:right w:val="single" w:sz="4" w:space="0" w:color="auto"/>
            </w:tcBorders>
            <w:shd w:val="clear" w:color="000000" w:fill="FFFFFF"/>
            <w:noWrap/>
            <w:vAlign w:val="center"/>
            <w:hideMark/>
          </w:tcPr>
          <w:p w14:paraId="001E7290"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 xml:space="preserve"> հատ</w:t>
            </w:r>
          </w:p>
        </w:tc>
        <w:tc>
          <w:tcPr>
            <w:tcW w:w="1100" w:type="dxa"/>
            <w:tcBorders>
              <w:top w:val="nil"/>
              <w:left w:val="nil"/>
              <w:bottom w:val="single" w:sz="4" w:space="0" w:color="auto"/>
              <w:right w:val="single" w:sz="4" w:space="0" w:color="auto"/>
            </w:tcBorders>
            <w:noWrap/>
            <w:vAlign w:val="center"/>
            <w:hideMark/>
          </w:tcPr>
          <w:p w14:paraId="2B1DABB8"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20</w:t>
            </w:r>
          </w:p>
        </w:tc>
        <w:tc>
          <w:tcPr>
            <w:tcW w:w="1420" w:type="dxa"/>
            <w:tcBorders>
              <w:top w:val="nil"/>
              <w:left w:val="nil"/>
              <w:bottom w:val="single" w:sz="4" w:space="0" w:color="auto"/>
              <w:right w:val="single" w:sz="4" w:space="0" w:color="auto"/>
            </w:tcBorders>
            <w:noWrap/>
            <w:vAlign w:val="center"/>
            <w:hideMark/>
          </w:tcPr>
          <w:p w14:paraId="2C518E88"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16.7</w:t>
            </w:r>
          </w:p>
        </w:tc>
        <w:tc>
          <w:tcPr>
            <w:tcW w:w="1500" w:type="dxa"/>
            <w:tcBorders>
              <w:top w:val="nil"/>
              <w:left w:val="nil"/>
              <w:bottom w:val="single" w:sz="4" w:space="0" w:color="auto"/>
              <w:right w:val="single" w:sz="4" w:space="0" w:color="auto"/>
            </w:tcBorders>
            <w:noWrap/>
            <w:vAlign w:val="center"/>
            <w:hideMark/>
          </w:tcPr>
          <w:p w14:paraId="4FD5D3B8"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334.000</w:t>
            </w:r>
          </w:p>
        </w:tc>
      </w:tr>
      <w:tr w:rsidR="00A824BA" w:rsidRPr="00695A06" w14:paraId="1691FBBF" w14:textId="77777777" w:rsidTr="00A824BA">
        <w:trPr>
          <w:trHeight w:val="765"/>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704600BA"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15</w:t>
            </w:r>
          </w:p>
        </w:tc>
        <w:tc>
          <w:tcPr>
            <w:tcW w:w="5090" w:type="dxa"/>
            <w:tcBorders>
              <w:top w:val="nil"/>
              <w:left w:val="nil"/>
              <w:bottom w:val="single" w:sz="4" w:space="0" w:color="auto"/>
              <w:right w:val="single" w:sz="4" w:space="0" w:color="auto"/>
            </w:tcBorders>
            <w:shd w:val="clear" w:color="000000" w:fill="FFFFFF"/>
            <w:vAlign w:val="center"/>
            <w:hideMark/>
          </w:tcPr>
          <w:p w14:paraId="4896E086" w14:textId="77777777" w:rsidR="00A824BA" w:rsidRPr="00695A06" w:rsidRDefault="00A824BA" w:rsidP="00356255">
            <w:pPr>
              <w:rPr>
                <w:rFonts w:ascii="Calibri" w:hAnsi="Calibri" w:cs="Calibri"/>
                <w:sz w:val="20"/>
                <w:szCs w:val="20"/>
                <w:lang w:val="hy-AM"/>
              </w:rPr>
            </w:pPr>
            <w:r w:rsidRPr="00695A06">
              <w:rPr>
                <w:rFonts w:ascii="Calibri" w:hAnsi="Calibri" w:cs="Calibri"/>
                <w:sz w:val="20"/>
                <w:szCs w:val="20"/>
                <w:lang w:val="hy-AM"/>
              </w:rPr>
              <w:t xml:space="preserve">Լեդ լուսատունների մինչև 100 Վատ փոխարինում, տեղադրում                                                                                        Замена, установка светодиодных светильников до 100Вт.                        </w:t>
            </w:r>
          </w:p>
        </w:tc>
        <w:tc>
          <w:tcPr>
            <w:tcW w:w="1185" w:type="dxa"/>
            <w:tcBorders>
              <w:top w:val="nil"/>
              <w:left w:val="nil"/>
              <w:bottom w:val="single" w:sz="4" w:space="0" w:color="auto"/>
              <w:right w:val="single" w:sz="4" w:space="0" w:color="auto"/>
            </w:tcBorders>
            <w:shd w:val="clear" w:color="000000" w:fill="FFFFFF"/>
            <w:noWrap/>
            <w:vAlign w:val="center"/>
            <w:hideMark/>
          </w:tcPr>
          <w:p w14:paraId="5F303F62"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 xml:space="preserve"> հատ</w:t>
            </w:r>
          </w:p>
        </w:tc>
        <w:tc>
          <w:tcPr>
            <w:tcW w:w="1100" w:type="dxa"/>
            <w:tcBorders>
              <w:top w:val="nil"/>
              <w:left w:val="nil"/>
              <w:bottom w:val="single" w:sz="4" w:space="0" w:color="auto"/>
              <w:right w:val="single" w:sz="4" w:space="0" w:color="auto"/>
            </w:tcBorders>
            <w:noWrap/>
            <w:vAlign w:val="center"/>
            <w:hideMark/>
          </w:tcPr>
          <w:p w14:paraId="58FC701C"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20</w:t>
            </w:r>
          </w:p>
        </w:tc>
        <w:tc>
          <w:tcPr>
            <w:tcW w:w="1420" w:type="dxa"/>
            <w:tcBorders>
              <w:top w:val="nil"/>
              <w:left w:val="nil"/>
              <w:bottom w:val="single" w:sz="4" w:space="0" w:color="auto"/>
              <w:right w:val="single" w:sz="4" w:space="0" w:color="auto"/>
            </w:tcBorders>
            <w:noWrap/>
            <w:vAlign w:val="center"/>
            <w:hideMark/>
          </w:tcPr>
          <w:p w14:paraId="6765D662"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23.9</w:t>
            </w:r>
          </w:p>
        </w:tc>
        <w:tc>
          <w:tcPr>
            <w:tcW w:w="1500" w:type="dxa"/>
            <w:tcBorders>
              <w:top w:val="nil"/>
              <w:left w:val="nil"/>
              <w:bottom w:val="single" w:sz="4" w:space="0" w:color="auto"/>
              <w:right w:val="single" w:sz="4" w:space="0" w:color="auto"/>
            </w:tcBorders>
            <w:noWrap/>
            <w:vAlign w:val="center"/>
            <w:hideMark/>
          </w:tcPr>
          <w:p w14:paraId="48DE633D"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478.000</w:t>
            </w:r>
          </w:p>
        </w:tc>
      </w:tr>
      <w:tr w:rsidR="00A824BA" w:rsidRPr="00695A06" w14:paraId="28A7E8DB" w14:textId="77777777" w:rsidTr="00A824BA">
        <w:trPr>
          <w:trHeight w:val="750"/>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79738708"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16</w:t>
            </w:r>
          </w:p>
        </w:tc>
        <w:tc>
          <w:tcPr>
            <w:tcW w:w="5090" w:type="dxa"/>
            <w:tcBorders>
              <w:top w:val="nil"/>
              <w:left w:val="nil"/>
              <w:bottom w:val="single" w:sz="4" w:space="0" w:color="auto"/>
              <w:right w:val="single" w:sz="4" w:space="0" w:color="auto"/>
            </w:tcBorders>
            <w:shd w:val="clear" w:color="000000" w:fill="FFFFFF"/>
            <w:vAlign w:val="center"/>
            <w:hideMark/>
          </w:tcPr>
          <w:p w14:paraId="60102408" w14:textId="77777777" w:rsidR="00A824BA" w:rsidRPr="00695A06" w:rsidRDefault="00A824BA" w:rsidP="00356255">
            <w:pPr>
              <w:rPr>
                <w:rFonts w:ascii="Calibri" w:hAnsi="Calibri" w:cs="Calibri"/>
                <w:sz w:val="20"/>
                <w:szCs w:val="20"/>
                <w:lang w:val="hy-AM"/>
              </w:rPr>
            </w:pPr>
            <w:r w:rsidRPr="00695A06">
              <w:rPr>
                <w:rFonts w:ascii="Calibri" w:hAnsi="Calibri" w:cs="Calibri"/>
                <w:sz w:val="20"/>
                <w:szCs w:val="20"/>
                <w:lang w:val="hy-AM"/>
              </w:rPr>
              <w:t>Այրված լուսատուների փոխարինում, այդ թվում նաև LED լուսատուներով                           Замена сгоревших светильников, в том числе светодиодных</w:t>
            </w:r>
          </w:p>
        </w:tc>
        <w:tc>
          <w:tcPr>
            <w:tcW w:w="1185" w:type="dxa"/>
            <w:tcBorders>
              <w:top w:val="nil"/>
              <w:left w:val="nil"/>
              <w:bottom w:val="single" w:sz="4" w:space="0" w:color="auto"/>
              <w:right w:val="single" w:sz="4" w:space="0" w:color="auto"/>
            </w:tcBorders>
            <w:shd w:val="clear" w:color="000000" w:fill="FFFFFF"/>
            <w:noWrap/>
            <w:vAlign w:val="center"/>
            <w:hideMark/>
          </w:tcPr>
          <w:p w14:paraId="664336EC"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 xml:space="preserve"> հատ</w:t>
            </w:r>
          </w:p>
        </w:tc>
        <w:tc>
          <w:tcPr>
            <w:tcW w:w="1100" w:type="dxa"/>
            <w:tcBorders>
              <w:top w:val="nil"/>
              <w:left w:val="nil"/>
              <w:bottom w:val="single" w:sz="4" w:space="0" w:color="auto"/>
              <w:right w:val="single" w:sz="4" w:space="0" w:color="auto"/>
            </w:tcBorders>
            <w:noWrap/>
            <w:vAlign w:val="center"/>
            <w:hideMark/>
          </w:tcPr>
          <w:p w14:paraId="3B9EEAC7"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20</w:t>
            </w:r>
          </w:p>
        </w:tc>
        <w:tc>
          <w:tcPr>
            <w:tcW w:w="1420" w:type="dxa"/>
            <w:tcBorders>
              <w:top w:val="nil"/>
              <w:left w:val="nil"/>
              <w:bottom w:val="single" w:sz="4" w:space="0" w:color="auto"/>
              <w:right w:val="single" w:sz="4" w:space="0" w:color="auto"/>
            </w:tcBorders>
            <w:noWrap/>
            <w:vAlign w:val="center"/>
            <w:hideMark/>
          </w:tcPr>
          <w:p w14:paraId="5AA1B579"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25</w:t>
            </w:r>
          </w:p>
        </w:tc>
        <w:tc>
          <w:tcPr>
            <w:tcW w:w="1500" w:type="dxa"/>
            <w:tcBorders>
              <w:top w:val="nil"/>
              <w:left w:val="nil"/>
              <w:bottom w:val="single" w:sz="4" w:space="0" w:color="auto"/>
              <w:right w:val="single" w:sz="4" w:space="0" w:color="auto"/>
            </w:tcBorders>
            <w:noWrap/>
            <w:vAlign w:val="center"/>
            <w:hideMark/>
          </w:tcPr>
          <w:p w14:paraId="08BBD35A"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500.000</w:t>
            </w:r>
          </w:p>
        </w:tc>
      </w:tr>
      <w:tr w:rsidR="00A824BA" w:rsidRPr="00695A06" w14:paraId="4F8ED1F1" w14:textId="77777777" w:rsidTr="00A824BA">
        <w:trPr>
          <w:trHeight w:val="780"/>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4C9CE623"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17</w:t>
            </w:r>
          </w:p>
        </w:tc>
        <w:tc>
          <w:tcPr>
            <w:tcW w:w="5090" w:type="dxa"/>
            <w:tcBorders>
              <w:top w:val="nil"/>
              <w:left w:val="nil"/>
              <w:bottom w:val="single" w:sz="4" w:space="0" w:color="auto"/>
              <w:right w:val="single" w:sz="4" w:space="0" w:color="auto"/>
            </w:tcBorders>
            <w:shd w:val="clear" w:color="000000" w:fill="FFFFFF"/>
            <w:vAlign w:val="center"/>
            <w:hideMark/>
          </w:tcPr>
          <w:p w14:paraId="3A35989E" w14:textId="77777777" w:rsidR="00A824BA" w:rsidRPr="00695A06" w:rsidRDefault="00A824BA" w:rsidP="00356255">
            <w:pPr>
              <w:rPr>
                <w:rFonts w:ascii="Calibri" w:hAnsi="Calibri" w:cs="Calibri"/>
                <w:sz w:val="20"/>
                <w:szCs w:val="20"/>
                <w:lang w:val="hy-AM"/>
              </w:rPr>
            </w:pPr>
            <w:r w:rsidRPr="00695A06">
              <w:rPr>
                <w:rFonts w:ascii="Calibri" w:hAnsi="Calibri" w:cs="Calibri"/>
                <w:sz w:val="20"/>
                <w:szCs w:val="20"/>
                <w:lang w:val="hy-AM"/>
              </w:rPr>
              <w:t>էլեկտրական մալուխների ձեռքբերում, տեղադրում, միացում                                      приобретение, монтаж, подключение электрических кабелей</w:t>
            </w:r>
          </w:p>
        </w:tc>
        <w:tc>
          <w:tcPr>
            <w:tcW w:w="1185" w:type="dxa"/>
            <w:tcBorders>
              <w:top w:val="nil"/>
              <w:left w:val="nil"/>
              <w:bottom w:val="single" w:sz="4" w:space="0" w:color="auto"/>
              <w:right w:val="single" w:sz="4" w:space="0" w:color="auto"/>
            </w:tcBorders>
            <w:noWrap/>
            <w:vAlign w:val="center"/>
            <w:hideMark/>
          </w:tcPr>
          <w:p w14:paraId="352CBF50"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գծմ</w:t>
            </w:r>
          </w:p>
        </w:tc>
        <w:tc>
          <w:tcPr>
            <w:tcW w:w="1100" w:type="dxa"/>
            <w:tcBorders>
              <w:top w:val="nil"/>
              <w:left w:val="nil"/>
              <w:bottom w:val="single" w:sz="4" w:space="0" w:color="auto"/>
              <w:right w:val="single" w:sz="4" w:space="0" w:color="auto"/>
            </w:tcBorders>
            <w:noWrap/>
            <w:vAlign w:val="center"/>
            <w:hideMark/>
          </w:tcPr>
          <w:p w14:paraId="10B438B5"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50</w:t>
            </w:r>
          </w:p>
        </w:tc>
        <w:tc>
          <w:tcPr>
            <w:tcW w:w="1420" w:type="dxa"/>
            <w:tcBorders>
              <w:top w:val="nil"/>
              <w:left w:val="nil"/>
              <w:bottom w:val="single" w:sz="4" w:space="0" w:color="auto"/>
              <w:right w:val="single" w:sz="4" w:space="0" w:color="auto"/>
            </w:tcBorders>
            <w:noWrap/>
            <w:vAlign w:val="center"/>
            <w:hideMark/>
          </w:tcPr>
          <w:p w14:paraId="6CF026A8"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3.6</w:t>
            </w:r>
          </w:p>
        </w:tc>
        <w:tc>
          <w:tcPr>
            <w:tcW w:w="1500" w:type="dxa"/>
            <w:tcBorders>
              <w:top w:val="nil"/>
              <w:left w:val="nil"/>
              <w:bottom w:val="single" w:sz="4" w:space="0" w:color="auto"/>
              <w:right w:val="single" w:sz="4" w:space="0" w:color="auto"/>
            </w:tcBorders>
            <w:noWrap/>
            <w:vAlign w:val="center"/>
            <w:hideMark/>
          </w:tcPr>
          <w:p w14:paraId="5407EFFE"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180.000</w:t>
            </w:r>
          </w:p>
        </w:tc>
      </w:tr>
      <w:tr w:rsidR="00A824BA" w:rsidRPr="00695A06" w14:paraId="23876C69" w14:textId="77777777" w:rsidTr="00A824BA">
        <w:trPr>
          <w:trHeight w:val="1230"/>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3518EF41"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18</w:t>
            </w:r>
          </w:p>
        </w:tc>
        <w:tc>
          <w:tcPr>
            <w:tcW w:w="5090" w:type="dxa"/>
            <w:tcBorders>
              <w:top w:val="nil"/>
              <w:left w:val="nil"/>
              <w:bottom w:val="single" w:sz="4" w:space="0" w:color="auto"/>
              <w:right w:val="single" w:sz="4" w:space="0" w:color="auto"/>
            </w:tcBorders>
            <w:shd w:val="clear" w:color="000000" w:fill="FFFFFF"/>
            <w:vAlign w:val="center"/>
            <w:hideMark/>
          </w:tcPr>
          <w:p w14:paraId="189F6F40" w14:textId="77777777" w:rsidR="00A824BA" w:rsidRPr="00695A06" w:rsidRDefault="00A824BA" w:rsidP="00356255">
            <w:pPr>
              <w:rPr>
                <w:rFonts w:ascii="Calibri" w:hAnsi="Calibri" w:cs="Calibri"/>
                <w:sz w:val="20"/>
                <w:szCs w:val="20"/>
                <w:lang w:val="hy-AM"/>
              </w:rPr>
            </w:pPr>
            <w:r w:rsidRPr="00695A06">
              <w:rPr>
                <w:rFonts w:ascii="Calibri" w:hAnsi="Calibri" w:cs="Calibri"/>
                <w:sz w:val="20"/>
                <w:szCs w:val="20"/>
                <w:lang w:val="hy-AM"/>
              </w:rPr>
              <w:t>Ճանապարհների շեպերից,  բ/բ  շենքերի  պատերից  քարաթափման  ենթակա  քարերի  մաքրում,  հավաքում,  բարձում  ա/ինքնաթափ  և  տեղափոխում  թափոնատեղի Б/очистка, сбор, погрузка камней, подлежащих камнепаду со стен зданий дорог, а / самосвал и транспортировка на место захоронения</w:t>
            </w:r>
          </w:p>
        </w:tc>
        <w:tc>
          <w:tcPr>
            <w:tcW w:w="1185" w:type="dxa"/>
            <w:tcBorders>
              <w:top w:val="nil"/>
              <w:left w:val="nil"/>
              <w:bottom w:val="single" w:sz="4" w:space="0" w:color="auto"/>
              <w:right w:val="single" w:sz="4" w:space="0" w:color="auto"/>
            </w:tcBorders>
            <w:shd w:val="clear" w:color="000000" w:fill="FFFFFF"/>
            <w:noWrap/>
            <w:vAlign w:val="center"/>
            <w:hideMark/>
          </w:tcPr>
          <w:p w14:paraId="377BAD89"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խմ</w:t>
            </w:r>
          </w:p>
        </w:tc>
        <w:tc>
          <w:tcPr>
            <w:tcW w:w="1100" w:type="dxa"/>
            <w:tcBorders>
              <w:top w:val="nil"/>
              <w:left w:val="nil"/>
              <w:bottom w:val="single" w:sz="4" w:space="0" w:color="auto"/>
              <w:right w:val="single" w:sz="4" w:space="0" w:color="auto"/>
            </w:tcBorders>
            <w:noWrap/>
            <w:vAlign w:val="center"/>
            <w:hideMark/>
          </w:tcPr>
          <w:p w14:paraId="1EBD3EF5"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50</w:t>
            </w:r>
          </w:p>
        </w:tc>
        <w:tc>
          <w:tcPr>
            <w:tcW w:w="1420" w:type="dxa"/>
            <w:tcBorders>
              <w:top w:val="nil"/>
              <w:left w:val="nil"/>
              <w:bottom w:val="single" w:sz="4" w:space="0" w:color="auto"/>
              <w:right w:val="single" w:sz="4" w:space="0" w:color="auto"/>
            </w:tcBorders>
            <w:noWrap/>
            <w:vAlign w:val="center"/>
            <w:hideMark/>
          </w:tcPr>
          <w:p w14:paraId="5D24FCD7"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6</w:t>
            </w:r>
          </w:p>
        </w:tc>
        <w:tc>
          <w:tcPr>
            <w:tcW w:w="1500" w:type="dxa"/>
            <w:tcBorders>
              <w:top w:val="nil"/>
              <w:left w:val="nil"/>
              <w:bottom w:val="single" w:sz="4" w:space="0" w:color="auto"/>
              <w:right w:val="single" w:sz="4" w:space="0" w:color="auto"/>
            </w:tcBorders>
            <w:noWrap/>
            <w:vAlign w:val="center"/>
            <w:hideMark/>
          </w:tcPr>
          <w:p w14:paraId="6F04BB04"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300.000</w:t>
            </w:r>
          </w:p>
        </w:tc>
      </w:tr>
      <w:tr w:rsidR="00A824BA" w:rsidRPr="00695A06" w14:paraId="3F4E137D" w14:textId="77777777" w:rsidTr="00A824BA">
        <w:trPr>
          <w:trHeight w:val="600"/>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1D56B79C"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19</w:t>
            </w:r>
          </w:p>
        </w:tc>
        <w:tc>
          <w:tcPr>
            <w:tcW w:w="5090" w:type="dxa"/>
            <w:tcBorders>
              <w:top w:val="nil"/>
              <w:left w:val="nil"/>
              <w:bottom w:val="single" w:sz="4" w:space="0" w:color="auto"/>
              <w:right w:val="single" w:sz="4" w:space="0" w:color="auto"/>
            </w:tcBorders>
            <w:shd w:val="clear" w:color="000000" w:fill="FFFFFF"/>
            <w:vAlign w:val="center"/>
            <w:hideMark/>
          </w:tcPr>
          <w:p w14:paraId="22CEAFBE" w14:textId="77777777" w:rsidR="00A824BA" w:rsidRPr="00695A06" w:rsidRDefault="00A824BA" w:rsidP="00356255">
            <w:pPr>
              <w:rPr>
                <w:rFonts w:ascii="Calibri" w:hAnsi="Calibri" w:cs="Calibri"/>
                <w:sz w:val="20"/>
                <w:szCs w:val="20"/>
                <w:lang w:val="hy-AM"/>
              </w:rPr>
            </w:pPr>
            <w:r w:rsidRPr="00695A06">
              <w:rPr>
                <w:rFonts w:ascii="Calibri" w:hAnsi="Calibri" w:cs="Calibri"/>
                <w:sz w:val="20"/>
                <w:szCs w:val="20"/>
                <w:lang w:val="hy-AM"/>
              </w:rPr>
              <w:t xml:space="preserve">Պատերի  կամ հենապատերի  ց/ա  սվաղ                                                                                             штукатурка стен или подпорных стен цем. раствором </w:t>
            </w:r>
          </w:p>
        </w:tc>
        <w:tc>
          <w:tcPr>
            <w:tcW w:w="1185" w:type="dxa"/>
            <w:tcBorders>
              <w:top w:val="nil"/>
              <w:left w:val="nil"/>
              <w:bottom w:val="single" w:sz="4" w:space="0" w:color="auto"/>
              <w:right w:val="single" w:sz="4" w:space="0" w:color="auto"/>
            </w:tcBorders>
            <w:noWrap/>
            <w:vAlign w:val="center"/>
            <w:hideMark/>
          </w:tcPr>
          <w:p w14:paraId="6E38DE38"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քմ</w:t>
            </w:r>
          </w:p>
        </w:tc>
        <w:tc>
          <w:tcPr>
            <w:tcW w:w="1100" w:type="dxa"/>
            <w:tcBorders>
              <w:top w:val="nil"/>
              <w:left w:val="nil"/>
              <w:bottom w:val="single" w:sz="4" w:space="0" w:color="auto"/>
              <w:right w:val="single" w:sz="4" w:space="0" w:color="auto"/>
            </w:tcBorders>
            <w:noWrap/>
            <w:vAlign w:val="center"/>
            <w:hideMark/>
          </w:tcPr>
          <w:p w14:paraId="16B1EE27"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200</w:t>
            </w:r>
          </w:p>
        </w:tc>
        <w:tc>
          <w:tcPr>
            <w:tcW w:w="1420" w:type="dxa"/>
            <w:tcBorders>
              <w:top w:val="nil"/>
              <w:left w:val="nil"/>
              <w:bottom w:val="single" w:sz="4" w:space="0" w:color="auto"/>
              <w:right w:val="single" w:sz="4" w:space="0" w:color="auto"/>
            </w:tcBorders>
            <w:noWrap/>
            <w:vAlign w:val="center"/>
            <w:hideMark/>
          </w:tcPr>
          <w:p w14:paraId="4309FF8C"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4</w:t>
            </w:r>
          </w:p>
        </w:tc>
        <w:tc>
          <w:tcPr>
            <w:tcW w:w="1500" w:type="dxa"/>
            <w:tcBorders>
              <w:top w:val="nil"/>
              <w:left w:val="nil"/>
              <w:bottom w:val="single" w:sz="4" w:space="0" w:color="auto"/>
              <w:right w:val="single" w:sz="4" w:space="0" w:color="auto"/>
            </w:tcBorders>
            <w:noWrap/>
            <w:vAlign w:val="center"/>
            <w:hideMark/>
          </w:tcPr>
          <w:p w14:paraId="719D6C3B"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800.000</w:t>
            </w:r>
          </w:p>
        </w:tc>
      </w:tr>
      <w:tr w:rsidR="00A824BA" w:rsidRPr="00695A06" w14:paraId="74DC7D15" w14:textId="77777777" w:rsidTr="00A824BA">
        <w:trPr>
          <w:trHeight w:val="780"/>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314E6639"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20</w:t>
            </w:r>
          </w:p>
        </w:tc>
        <w:tc>
          <w:tcPr>
            <w:tcW w:w="5090" w:type="dxa"/>
            <w:tcBorders>
              <w:top w:val="nil"/>
              <w:left w:val="nil"/>
              <w:bottom w:val="single" w:sz="4" w:space="0" w:color="auto"/>
              <w:right w:val="single" w:sz="4" w:space="0" w:color="auto"/>
            </w:tcBorders>
            <w:shd w:val="clear" w:color="000000" w:fill="FFFFFF"/>
            <w:vAlign w:val="center"/>
            <w:hideMark/>
          </w:tcPr>
          <w:p w14:paraId="27B45AF2" w14:textId="77777777" w:rsidR="00A824BA" w:rsidRPr="00695A06" w:rsidRDefault="00A824BA" w:rsidP="00356255">
            <w:pPr>
              <w:rPr>
                <w:rFonts w:ascii="Calibri" w:hAnsi="Calibri" w:cs="Calibri"/>
                <w:sz w:val="20"/>
                <w:szCs w:val="20"/>
                <w:lang w:val="hy-AM"/>
              </w:rPr>
            </w:pPr>
            <w:r w:rsidRPr="00695A06">
              <w:rPr>
                <w:rFonts w:ascii="Calibri" w:hAnsi="Calibri" w:cs="Calibri"/>
                <w:sz w:val="20"/>
                <w:szCs w:val="20"/>
                <w:lang w:val="hy-AM"/>
              </w:rPr>
              <w:t>Սվաղած մակերեսների ներկում ճակատային ներկով</w:t>
            </w:r>
            <w:r w:rsidRPr="00695A06">
              <w:rPr>
                <w:rFonts w:ascii="Calibri" w:hAnsi="Calibri" w:cs="Calibri"/>
                <w:sz w:val="20"/>
                <w:szCs w:val="20"/>
                <w:lang w:val="hy-AM"/>
              </w:rPr>
              <w:br/>
              <w:t>Окраска того же фасадной краской</w:t>
            </w:r>
          </w:p>
        </w:tc>
        <w:tc>
          <w:tcPr>
            <w:tcW w:w="1185" w:type="dxa"/>
            <w:tcBorders>
              <w:top w:val="nil"/>
              <w:left w:val="nil"/>
              <w:bottom w:val="single" w:sz="4" w:space="0" w:color="auto"/>
              <w:right w:val="single" w:sz="4" w:space="0" w:color="auto"/>
            </w:tcBorders>
            <w:noWrap/>
            <w:vAlign w:val="center"/>
            <w:hideMark/>
          </w:tcPr>
          <w:p w14:paraId="4D11BF45"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քմ</w:t>
            </w:r>
          </w:p>
        </w:tc>
        <w:tc>
          <w:tcPr>
            <w:tcW w:w="1100" w:type="dxa"/>
            <w:tcBorders>
              <w:top w:val="nil"/>
              <w:left w:val="nil"/>
              <w:bottom w:val="single" w:sz="4" w:space="0" w:color="auto"/>
              <w:right w:val="single" w:sz="4" w:space="0" w:color="auto"/>
            </w:tcBorders>
            <w:noWrap/>
            <w:vAlign w:val="center"/>
            <w:hideMark/>
          </w:tcPr>
          <w:p w14:paraId="3CE38D3D"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200</w:t>
            </w:r>
          </w:p>
        </w:tc>
        <w:tc>
          <w:tcPr>
            <w:tcW w:w="1420" w:type="dxa"/>
            <w:tcBorders>
              <w:top w:val="nil"/>
              <w:left w:val="nil"/>
              <w:bottom w:val="single" w:sz="4" w:space="0" w:color="auto"/>
              <w:right w:val="single" w:sz="4" w:space="0" w:color="auto"/>
            </w:tcBorders>
            <w:noWrap/>
            <w:vAlign w:val="center"/>
            <w:hideMark/>
          </w:tcPr>
          <w:p w14:paraId="00AE2878"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0.7</w:t>
            </w:r>
          </w:p>
        </w:tc>
        <w:tc>
          <w:tcPr>
            <w:tcW w:w="1500" w:type="dxa"/>
            <w:tcBorders>
              <w:top w:val="nil"/>
              <w:left w:val="nil"/>
              <w:bottom w:val="single" w:sz="4" w:space="0" w:color="auto"/>
              <w:right w:val="single" w:sz="4" w:space="0" w:color="auto"/>
            </w:tcBorders>
            <w:noWrap/>
            <w:vAlign w:val="center"/>
            <w:hideMark/>
          </w:tcPr>
          <w:p w14:paraId="345325C3"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140.000</w:t>
            </w:r>
          </w:p>
        </w:tc>
      </w:tr>
      <w:tr w:rsidR="00A824BA" w:rsidRPr="00695A06" w14:paraId="556A949C" w14:textId="77777777" w:rsidTr="00A824BA">
        <w:trPr>
          <w:trHeight w:val="1110"/>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49B792C4"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21</w:t>
            </w:r>
          </w:p>
        </w:tc>
        <w:tc>
          <w:tcPr>
            <w:tcW w:w="5090" w:type="dxa"/>
            <w:tcBorders>
              <w:top w:val="nil"/>
              <w:left w:val="nil"/>
              <w:bottom w:val="single" w:sz="4" w:space="0" w:color="auto"/>
              <w:right w:val="single" w:sz="4" w:space="0" w:color="auto"/>
            </w:tcBorders>
            <w:shd w:val="clear" w:color="000000" w:fill="FFFFFF"/>
            <w:vAlign w:val="center"/>
            <w:hideMark/>
          </w:tcPr>
          <w:p w14:paraId="22863C4D" w14:textId="77777777" w:rsidR="00A824BA" w:rsidRPr="00695A06" w:rsidRDefault="00A824BA" w:rsidP="00356255">
            <w:pPr>
              <w:rPr>
                <w:rFonts w:ascii="Calibri" w:hAnsi="Calibri" w:cs="Calibri"/>
                <w:sz w:val="20"/>
                <w:szCs w:val="20"/>
                <w:lang w:val="hy-AM"/>
              </w:rPr>
            </w:pPr>
            <w:r w:rsidRPr="00695A06">
              <w:rPr>
                <w:rFonts w:ascii="Calibri" w:hAnsi="Calibri" w:cs="Calibri"/>
                <w:sz w:val="20"/>
                <w:szCs w:val="20"/>
                <w:lang w:val="hy-AM"/>
              </w:rPr>
              <w:t>Պատերի  կամ  հենապատերի  երեսապատում  30մմ հաստությամբ, առանց  ծակոտկեն  բազալտե  սալիկներով                                                                                                                    Облицовка стен или подпорных стен толщиной 30 мм без пористой базальтовой плиткой</w:t>
            </w:r>
          </w:p>
        </w:tc>
        <w:tc>
          <w:tcPr>
            <w:tcW w:w="1185" w:type="dxa"/>
            <w:tcBorders>
              <w:top w:val="nil"/>
              <w:left w:val="nil"/>
              <w:bottom w:val="single" w:sz="4" w:space="0" w:color="auto"/>
              <w:right w:val="single" w:sz="4" w:space="0" w:color="auto"/>
            </w:tcBorders>
            <w:noWrap/>
            <w:vAlign w:val="center"/>
            <w:hideMark/>
          </w:tcPr>
          <w:p w14:paraId="12C41A4F"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քմ</w:t>
            </w:r>
          </w:p>
        </w:tc>
        <w:tc>
          <w:tcPr>
            <w:tcW w:w="1100" w:type="dxa"/>
            <w:tcBorders>
              <w:top w:val="nil"/>
              <w:left w:val="nil"/>
              <w:bottom w:val="single" w:sz="4" w:space="0" w:color="auto"/>
              <w:right w:val="single" w:sz="4" w:space="0" w:color="auto"/>
            </w:tcBorders>
            <w:noWrap/>
            <w:vAlign w:val="center"/>
            <w:hideMark/>
          </w:tcPr>
          <w:p w14:paraId="0832155B"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150</w:t>
            </w:r>
          </w:p>
        </w:tc>
        <w:tc>
          <w:tcPr>
            <w:tcW w:w="1420" w:type="dxa"/>
            <w:tcBorders>
              <w:top w:val="nil"/>
              <w:left w:val="nil"/>
              <w:bottom w:val="single" w:sz="4" w:space="0" w:color="auto"/>
              <w:right w:val="single" w:sz="4" w:space="0" w:color="auto"/>
            </w:tcBorders>
            <w:noWrap/>
            <w:vAlign w:val="center"/>
            <w:hideMark/>
          </w:tcPr>
          <w:p w14:paraId="0469F092"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18</w:t>
            </w:r>
          </w:p>
        </w:tc>
        <w:tc>
          <w:tcPr>
            <w:tcW w:w="1500" w:type="dxa"/>
            <w:tcBorders>
              <w:top w:val="nil"/>
              <w:left w:val="nil"/>
              <w:bottom w:val="single" w:sz="4" w:space="0" w:color="auto"/>
              <w:right w:val="single" w:sz="4" w:space="0" w:color="auto"/>
            </w:tcBorders>
            <w:noWrap/>
            <w:vAlign w:val="center"/>
            <w:hideMark/>
          </w:tcPr>
          <w:p w14:paraId="6F3EC077"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2700.000</w:t>
            </w:r>
          </w:p>
        </w:tc>
      </w:tr>
      <w:tr w:rsidR="00A824BA" w:rsidRPr="00695A06" w14:paraId="48226BCF" w14:textId="77777777" w:rsidTr="00A824BA">
        <w:trPr>
          <w:trHeight w:val="720"/>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74D3F66A"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22</w:t>
            </w:r>
          </w:p>
        </w:tc>
        <w:tc>
          <w:tcPr>
            <w:tcW w:w="5090" w:type="dxa"/>
            <w:tcBorders>
              <w:top w:val="nil"/>
              <w:left w:val="nil"/>
              <w:bottom w:val="single" w:sz="4" w:space="0" w:color="auto"/>
              <w:right w:val="single" w:sz="4" w:space="0" w:color="auto"/>
            </w:tcBorders>
            <w:shd w:val="clear" w:color="000000" w:fill="FFFFFF"/>
            <w:vAlign w:val="center"/>
            <w:hideMark/>
          </w:tcPr>
          <w:p w14:paraId="02A1473C" w14:textId="77777777" w:rsidR="00A824BA" w:rsidRPr="00695A06" w:rsidRDefault="00A824BA" w:rsidP="00356255">
            <w:pPr>
              <w:rPr>
                <w:rFonts w:ascii="Calibri" w:hAnsi="Calibri" w:cs="Calibri"/>
                <w:sz w:val="20"/>
                <w:szCs w:val="20"/>
                <w:lang w:val="hy-AM"/>
              </w:rPr>
            </w:pPr>
            <w:r w:rsidRPr="00695A06">
              <w:rPr>
                <w:rFonts w:ascii="Calibri" w:hAnsi="Calibri" w:cs="Calibri"/>
                <w:sz w:val="20"/>
                <w:szCs w:val="20"/>
                <w:lang w:val="hy-AM"/>
              </w:rPr>
              <w:t>10-20 սմ բլոկերով պատերի շար                                                                                                        Кладка стен из блоков 10-20 см.</w:t>
            </w:r>
          </w:p>
        </w:tc>
        <w:tc>
          <w:tcPr>
            <w:tcW w:w="1185" w:type="dxa"/>
            <w:tcBorders>
              <w:top w:val="nil"/>
              <w:left w:val="nil"/>
              <w:bottom w:val="single" w:sz="4" w:space="0" w:color="auto"/>
              <w:right w:val="single" w:sz="4" w:space="0" w:color="auto"/>
            </w:tcBorders>
            <w:noWrap/>
            <w:vAlign w:val="center"/>
            <w:hideMark/>
          </w:tcPr>
          <w:p w14:paraId="00366CB1"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քմ</w:t>
            </w:r>
          </w:p>
        </w:tc>
        <w:tc>
          <w:tcPr>
            <w:tcW w:w="1100" w:type="dxa"/>
            <w:tcBorders>
              <w:top w:val="nil"/>
              <w:left w:val="nil"/>
              <w:bottom w:val="single" w:sz="4" w:space="0" w:color="auto"/>
              <w:right w:val="single" w:sz="4" w:space="0" w:color="auto"/>
            </w:tcBorders>
            <w:noWrap/>
            <w:vAlign w:val="center"/>
            <w:hideMark/>
          </w:tcPr>
          <w:p w14:paraId="42F47601"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50</w:t>
            </w:r>
          </w:p>
        </w:tc>
        <w:tc>
          <w:tcPr>
            <w:tcW w:w="1420" w:type="dxa"/>
            <w:tcBorders>
              <w:top w:val="nil"/>
              <w:left w:val="nil"/>
              <w:bottom w:val="single" w:sz="4" w:space="0" w:color="auto"/>
              <w:right w:val="single" w:sz="4" w:space="0" w:color="auto"/>
            </w:tcBorders>
            <w:noWrap/>
            <w:vAlign w:val="center"/>
            <w:hideMark/>
          </w:tcPr>
          <w:p w14:paraId="375FDB93"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5.8</w:t>
            </w:r>
          </w:p>
        </w:tc>
        <w:tc>
          <w:tcPr>
            <w:tcW w:w="1500" w:type="dxa"/>
            <w:tcBorders>
              <w:top w:val="nil"/>
              <w:left w:val="nil"/>
              <w:bottom w:val="single" w:sz="4" w:space="0" w:color="auto"/>
              <w:right w:val="single" w:sz="4" w:space="0" w:color="auto"/>
            </w:tcBorders>
            <w:noWrap/>
            <w:vAlign w:val="center"/>
            <w:hideMark/>
          </w:tcPr>
          <w:p w14:paraId="73777077"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290.000</w:t>
            </w:r>
          </w:p>
        </w:tc>
      </w:tr>
      <w:tr w:rsidR="00A824BA" w:rsidRPr="00695A06" w14:paraId="7B22F0BE" w14:textId="77777777" w:rsidTr="00A824BA">
        <w:trPr>
          <w:trHeight w:val="750"/>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6B8EB14C"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23</w:t>
            </w:r>
          </w:p>
        </w:tc>
        <w:tc>
          <w:tcPr>
            <w:tcW w:w="5090" w:type="dxa"/>
            <w:tcBorders>
              <w:top w:val="nil"/>
              <w:left w:val="nil"/>
              <w:bottom w:val="single" w:sz="4" w:space="0" w:color="auto"/>
              <w:right w:val="single" w:sz="4" w:space="0" w:color="auto"/>
            </w:tcBorders>
            <w:shd w:val="clear" w:color="000000" w:fill="FFFFFF"/>
            <w:vAlign w:val="center"/>
            <w:hideMark/>
          </w:tcPr>
          <w:p w14:paraId="5C34AD4A" w14:textId="77777777" w:rsidR="00A824BA" w:rsidRPr="00695A06" w:rsidRDefault="00A824BA" w:rsidP="00356255">
            <w:pPr>
              <w:rPr>
                <w:rFonts w:ascii="Calibri" w:hAnsi="Calibri" w:cs="Calibri"/>
                <w:sz w:val="20"/>
                <w:szCs w:val="20"/>
                <w:lang w:val="hy-AM"/>
              </w:rPr>
            </w:pPr>
            <w:r w:rsidRPr="00695A06">
              <w:rPr>
                <w:rFonts w:ascii="Calibri" w:hAnsi="Calibri" w:cs="Calibri"/>
                <w:sz w:val="20"/>
                <w:szCs w:val="20"/>
                <w:lang w:val="hy-AM"/>
              </w:rPr>
              <w:t>Սյուների  տեղադրում, ներկում  d =  48  -  100  մմ                                                                   Установка колонн, покраска d = 48-100 мм</w:t>
            </w:r>
          </w:p>
        </w:tc>
        <w:tc>
          <w:tcPr>
            <w:tcW w:w="1185" w:type="dxa"/>
            <w:tcBorders>
              <w:top w:val="nil"/>
              <w:left w:val="nil"/>
              <w:bottom w:val="single" w:sz="4" w:space="0" w:color="auto"/>
              <w:right w:val="single" w:sz="4" w:space="0" w:color="auto"/>
            </w:tcBorders>
            <w:noWrap/>
            <w:vAlign w:val="center"/>
            <w:hideMark/>
          </w:tcPr>
          <w:p w14:paraId="6BE8D34F"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գծմ</w:t>
            </w:r>
          </w:p>
        </w:tc>
        <w:tc>
          <w:tcPr>
            <w:tcW w:w="1100" w:type="dxa"/>
            <w:tcBorders>
              <w:top w:val="nil"/>
              <w:left w:val="nil"/>
              <w:bottom w:val="single" w:sz="4" w:space="0" w:color="auto"/>
              <w:right w:val="single" w:sz="4" w:space="0" w:color="auto"/>
            </w:tcBorders>
            <w:noWrap/>
            <w:vAlign w:val="center"/>
            <w:hideMark/>
          </w:tcPr>
          <w:p w14:paraId="5DFF7F53"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50</w:t>
            </w:r>
          </w:p>
        </w:tc>
        <w:tc>
          <w:tcPr>
            <w:tcW w:w="1420" w:type="dxa"/>
            <w:tcBorders>
              <w:top w:val="nil"/>
              <w:left w:val="nil"/>
              <w:bottom w:val="single" w:sz="4" w:space="0" w:color="auto"/>
              <w:right w:val="single" w:sz="4" w:space="0" w:color="auto"/>
            </w:tcBorders>
            <w:noWrap/>
            <w:vAlign w:val="center"/>
            <w:hideMark/>
          </w:tcPr>
          <w:p w14:paraId="2DC47649"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6</w:t>
            </w:r>
          </w:p>
        </w:tc>
        <w:tc>
          <w:tcPr>
            <w:tcW w:w="1500" w:type="dxa"/>
            <w:tcBorders>
              <w:top w:val="nil"/>
              <w:left w:val="nil"/>
              <w:bottom w:val="single" w:sz="4" w:space="0" w:color="auto"/>
              <w:right w:val="single" w:sz="4" w:space="0" w:color="auto"/>
            </w:tcBorders>
            <w:noWrap/>
            <w:vAlign w:val="center"/>
            <w:hideMark/>
          </w:tcPr>
          <w:p w14:paraId="64FA8DE8"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300.000</w:t>
            </w:r>
          </w:p>
        </w:tc>
      </w:tr>
      <w:tr w:rsidR="00A824BA" w:rsidRPr="00695A06" w14:paraId="019F67A7" w14:textId="77777777" w:rsidTr="00A824BA">
        <w:trPr>
          <w:trHeight w:val="765"/>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067AA5B5"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24</w:t>
            </w:r>
          </w:p>
        </w:tc>
        <w:tc>
          <w:tcPr>
            <w:tcW w:w="5090" w:type="dxa"/>
            <w:tcBorders>
              <w:top w:val="nil"/>
              <w:left w:val="nil"/>
              <w:bottom w:val="single" w:sz="4" w:space="0" w:color="auto"/>
              <w:right w:val="single" w:sz="4" w:space="0" w:color="auto"/>
            </w:tcBorders>
            <w:shd w:val="clear" w:color="000000" w:fill="FFFFFF"/>
            <w:vAlign w:val="center"/>
            <w:hideMark/>
          </w:tcPr>
          <w:p w14:paraId="2A33CDD2" w14:textId="77777777" w:rsidR="00A824BA" w:rsidRPr="00695A06" w:rsidRDefault="00A824BA" w:rsidP="00356255">
            <w:pPr>
              <w:rPr>
                <w:rFonts w:ascii="Calibri" w:hAnsi="Calibri" w:cs="Calibri"/>
                <w:sz w:val="20"/>
                <w:szCs w:val="20"/>
                <w:lang w:val="hy-AM"/>
              </w:rPr>
            </w:pPr>
            <w:r w:rsidRPr="00695A06">
              <w:rPr>
                <w:rFonts w:ascii="Calibri" w:hAnsi="Calibri" w:cs="Calibri"/>
                <w:sz w:val="20"/>
                <w:szCs w:val="20"/>
                <w:lang w:val="hy-AM"/>
              </w:rPr>
              <w:t>ֆուտբոլի դարպասի բարձորակ ցանցի ձեռք բերում և տեղադրում                                       приобретение и установка качественной сетки футбольных ворот</w:t>
            </w:r>
          </w:p>
        </w:tc>
        <w:tc>
          <w:tcPr>
            <w:tcW w:w="1185" w:type="dxa"/>
            <w:tcBorders>
              <w:top w:val="nil"/>
              <w:left w:val="nil"/>
              <w:bottom w:val="single" w:sz="4" w:space="0" w:color="auto"/>
              <w:right w:val="single" w:sz="4" w:space="0" w:color="auto"/>
            </w:tcBorders>
            <w:shd w:val="clear" w:color="000000" w:fill="FFFFFF"/>
            <w:noWrap/>
            <w:vAlign w:val="center"/>
            <w:hideMark/>
          </w:tcPr>
          <w:p w14:paraId="206BCC8E"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 xml:space="preserve"> հատ</w:t>
            </w:r>
          </w:p>
        </w:tc>
        <w:tc>
          <w:tcPr>
            <w:tcW w:w="1100" w:type="dxa"/>
            <w:tcBorders>
              <w:top w:val="nil"/>
              <w:left w:val="nil"/>
              <w:bottom w:val="single" w:sz="4" w:space="0" w:color="auto"/>
              <w:right w:val="single" w:sz="4" w:space="0" w:color="auto"/>
            </w:tcBorders>
            <w:noWrap/>
            <w:vAlign w:val="center"/>
            <w:hideMark/>
          </w:tcPr>
          <w:p w14:paraId="62932033"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10</w:t>
            </w:r>
          </w:p>
        </w:tc>
        <w:tc>
          <w:tcPr>
            <w:tcW w:w="1420" w:type="dxa"/>
            <w:tcBorders>
              <w:top w:val="nil"/>
              <w:left w:val="nil"/>
              <w:bottom w:val="single" w:sz="4" w:space="0" w:color="auto"/>
              <w:right w:val="single" w:sz="4" w:space="0" w:color="auto"/>
            </w:tcBorders>
            <w:noWrap/>
            <w:vAlign w:val="center"/>
            <w:hideMark/>
          </w:tcPr>
          <w:p w14:paraId="414742B5"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30</w:t>
            </w:r>
          </w:p>
        </w:tc>
        <w:tc>
          <w:tcPr>
            <w:tcW w:w="1500" w:type="dxa"/>
            <w:tcBorders>
              <w:top w:val="nil"/>
              <w:left w:val="nil"/>
              <w:bottom w:val="single" w:sz="4" w:space="0" w:color="auto"/>
              <w:right w:val="single" w:sz="4" w:space="0" w:color="auto"/>
            </w:tcBorders>
            <w:noWrap/>
            <w:vAlign w:val="center"/>
            <w:hideMark/>
          </w:tcPr>
          <w:p w14:paraId="65D6EF18"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300.000</w:t>
            </w:r>
          </w:p>
        </w:tc>
      </w:tr>
      <w:tr w:rsidR="00A824BA" w:rsidRPr="00695A06" w14:paraId="2FF5129B" w14:textId="77777777" w:rsidTr="00A824BA">
        <w:trPr>
          <w:trHeight w:val="735"/>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5B5835C7"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25</w:t>
            </w:r>
          </w:p>
        </w:tc>
        <w:tc>
          <w:tcPr>
            <w:tcW w:w="5090" w:type="dxa"/>
            <w:tcBorders>
              <w:top w:val="nil"/>
              <w:left w:val="nil"/>
              <w:bottom w:val="single" w:sz="4" w:space="0" w:color="auto"/>
              <w:right w:val="single" w:sz="4" w:space="0" w:color="auto"/>
            </w:tcBorders>
            <w:shd w:val="clear" w:color="000000" w:fill="FFFFFF"/>
            <w:vAlign w:val="center"/>
            <w:hideMark/>
          </w:tcPr>
          <w:p w14:paraId="6213F167" w14:textId="77777777" w:rsidR="00A824BA" w:rsidRPr="00695A06" w:rsidRDefault="00A824BA" w:rsidP="00356255">
            <w:pPr>
              <w:rPr>
                <w:rFonts w:ascii="Calibri" w:hAnsi="Calibri" w:cs="Calibri"/>
                <w:sz w:val="20"/>
                <w:szCs w:val="20"/>
                <w:lang w:val="hy-AM"/>
              </w:rPr>
            </w:pPr>
            <w:r w:rsidRPr="00695A06">
              <w:rPr>
                <w:rFonts w:ascii="Calibri" w:hAnsi="Calibri" w:cs="Calibri"/>
                <w:sz w:val="20"/>
                <w:szCs w:val="20"/>
                <w:lang w:val="hy-AM"/>
              </w:rPr>
              <w:t>բասկեբոլի բարձորակ ցանցի ձեռք բերում և տեղադրում                                                    приобретение и установка высококачественной сети baskebol</w:t>
            </w:r>
          </w:p>
        </w:tc>
        <w:tc>
          <w:tcPr>
            <w:tcW w:w="1185" w:type="dxa"/>
            <w:tcBorders>
              <w:top w:val="nil"/>
              <w:left w:val="nil"/>
              <w:bottom w:val="single" w:sz="4" w:space="0" w:color="auto"/>
              <w:right w:val="single" w:sz="4" w:space="0" w:color="auto"/>
            </w:tcBorders>
            <w:shd w:val="clear" w:color="000000" w:fill="FFFFFF"/>
            <w:noWrap/>
            <w:vAlign w:val="center"/>
            <w:hideMark/>
          </w:tcPr>
          <w:p w14:paraId="3220E71E"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 xml:space="preserve"> հատ</w:t>
            </w:r>
          </w:p>
        </w:tc>
        <w:tc>
          <w:tcPr>
            <w:tcW w:w="1100" w:type="dxa"/>
            <w:tcBorders>
              <w:top w:val="nil"/>
              <w:left w:val="nil"/>
              <w:bottom w:val="single" w:sz="4" w:space="0" w:color="auto"/>
              <w:right w:val="single" w:sz="4" w:space="0" w:color="auto"/>
            </w:tcBorders>
            <w:noWrap/>
            <w:vAlign w:val="center"/>
            <w:hideMark/>
          </w:tcPr>
          <w:p w14:paraId="334F368D"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10</w:t>
            </w:r>
          </w:p>
        </w:tc>
        <w:tc>
          <w:tcPr>
            <w:tcW w:w="1420" w:type="dxa"/>
            <w:tcBorders>
              <w:top w:val="nil"/>
              <w:left w:val="nil"/>
              <w:bottom w:val="single" w:sz="4" w:space="0" w:color="auto"/>
              <w:right w:val="single" w:sz="4" w:space="0" w:color="auto"/>
            </w:tcBorders>
            <w:noWrap/>
            <w:vAlign w:val="center"/>
            <w:hideMark/>
          </w:tcPr>
          <w:p w14:paraId="00EC9219"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6</w:t>
            </w:r>
          </w:p>
        </w:tc>
        <w:tc>
          <w:tcPr>
            <w:tcW w:w="1500" w:type="dxa"/>
            <w:tcBorders>
              <w:top w:val="nil"/>
              <w:left w:val="nil"/>
              <w:bottom w:val="single" w:sz="4" w:space="0" w:color="auto"/>
              <w:right w:val="single" w:sz="4" w:space="0" w:color="auto"/>
            </w:tcBorders>
            <w:noWrap/>
            <w:vAlign w:val="center"/>
            <w:hideMark/>
          </w:tcPr>
          <w:p w14:paraId="0EAD7884"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60.000</w:t>
            </w:r>
          </w:p>
        </w:tc>
      </w:tr>
      <w:tr w:rsidR="00A824BA" w:rsidRPr="00695A06" w14:paraId="4EFE154D" w14:textId="77777777" w:rsidTr="00A824BA">
        <w:trPr>
          <w:trHeight w:val="1095"/>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67D7A18E"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lastRenderedPageBreak/>
              <w:t>26</w:t>
            </w:r>
          </w:p>
        </w:tc>
        <w:tc>
          <w:tcPr>
            <w:tcW w:w="5090" w:type="dxa"/>
            <w:tcBorders>
              <w:top w:val="nil"/>
              <w:left w:val="nil"/>
              <w:bottom w:val="single" w:sz="4" w:space="0" w:color="auto"/>
              <w:right w:val="single" w:sz="4" w:space="0" w:color="auto"/>
            </w:tcBorders>
            <w:shd w:val="clear" w:color="000000" w:fill="FFFFFF"/>
            <w:vAlign w:val="center"/>
            <w:hideMark/>
          </w:tcPr>
          <w:p w14:paraId="565DB397" w14:textId="77777777" w:rsidR="00A824BA" w:rsidRPr="00695A06" w:rsidRDefault="00A824BA" w:rsidP="00356255">
            <w:pPr>
              <w:rPr>
                <w:rFonts w:ascii="Calibri" w:hAnsi="Calibri" w:cs="Calibri"/>
                <w:sz w:val="20"/>
                <w:szCs w:val="20"/>
                <w:lang w:val="hy-AM"/>
              </w:rPr>
            </w:pPr>
            <w:r w:rsidRPr="00695A06">
              <w:rPr>
                <w:rFonts w:ascii="Calibri" w:hAnsi="Calibri" w:cs="Calibri"/>
                <w:sz w:val="20"/>
                <w:szCs w:val="20"/>
                <w:lang w:val="hy-AM"/>
              </w:rPr>
              <w:t>ռետինե հատակի վնասված հատվածների վերանորոգում սոսնձապատում անհրաժեշտության դեպքում նորով  փոխարինում                                                              ремонт поврежденных участков резинового пола поклейка замена на Новый при необходимости</w:t>
            </w:r>
          </w:p>
        </w:tc>
        <w:tc>
          <w:tcPr>
            <w:tcW w:w="1185" w:type="dxa"/>
            <w:tcBorders>
              <w:top w:val="nil"/>
              <w:left w:val="nil"/>
              <w:bottom w:val="single" w:sz="4" w:space="0" w:color="auto"/>
              <w:right w:val="single" w:sz="4" w:space="0" w:color="auto"/>
            </w:tcBorders>
            <w:noWrap/>
            <w:vAlign w:val="center"/>
            <w:hideMark/>
          </w:tcPr>
          <w:p w14:paraId="63BF98B2"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քմ</w:t>
            </w:r>
          </w:p>
        </w:tc>
        <w:tc>
          <w:tcPr>
            <w:tcW w:w="1100" w:type="dxa"/>
            <w:tcBorders>
              <w:top w:val="nil"/>
              <w:left w:val="nil"/>
              <w:bottom w:val="single" w:sz="4" w:space="0" w:color="auto"/>
              <w:right w:val="single" w:sz="4" w:space="0" w:color="auto"/>
            </w:tcBorders>
            <w:noWrap/>
            <w:vAlign w:val="center"/>
            <w:hideMark/>
          </w:tcPr>
          <w:p w14:paraId="4851D3A2"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80</w:t>
            </w:r>
          </w:p>
        </w:tc>
        <w:tc>
          <w:tcPr>
            <w:tcW w:w="1420" w:type="dxa"/>
            <w:tcBorders>
              <w:top w:val="nil"/>
              <w:left w:val="nil"/>
              <w:bottom w:val="single" w:sz="4" w:space="0" w:color="auto"/>
              <w:right w:val="single" w:sz="4" w:space="0" w:color="auto"/>
            </w:tcBorders>
            <w:noWrap/>
            <w:vAlign w:val="center"/>
            <w:hideMark/>
          </w:tcPr>
          <w:p w14:paraId="0630C812"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20</w:t>
            </w:r>
          </w:p>
        </w:tc>
        <w:tc>
          <w:tcPr>
            <w:tcW w:w="1500" w:type="dxa"/>
            <w:tcBorders>
              <w:top w:val="nil"/>
              <w:left w:val="nil"/>
              <w:bottom w:val="single" w:sz="4" w:space="0" w:color="auto"/>
              <w:right w:val="single" w:sz="4" w:space="0" w:color="auto"/>
            </w:tcBorders>
            <w:noWrap/>
            <w:vAlign w:val="center"/>
            <w:hideMark/>
          </w:tcPr>
          <w:p w14:paraId="18780254"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1600.000</w:t>
            </w:r>
          </w:p>
        </w:tc>
      </w:tr>
      <w:tr w:rsidR="00A824BA" w:rsidRPr="00695A06" w14:paraId="21E028A1" w14:textId="77777777" w:rsidTr="00A824BA">
        <w:trPr>
          <w:trHeight w:val="675"/>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0483FB13"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27</w:t>
            </w:r>
          </w:p>
        </w:tc>
        <w:tc>
          <w:tcPr>
            <w:tcW w:w="5090" w:type="dxa"/>
            <w:tcBorders>
              <w:top w:val="nil"/>
              <w:left w:val="nil"/>
              <w:bottom w:val="single" w:sz="4" w:space="0" w:color="auto"/>
              <w:right w:val="single" w:sz="4" w:space="0" w:color="auto"/>
            </w:tcBorders>
            <w:shd w:val="clear" w:color="000000" w:fill="FFFFFF"/>
            <w:vAlign w:val="center"/>
            <w:hideMark/>
          </w:tcPr>
          <w:p w14:paraId="5643C20C" w14:textId="77777777" w:rsidR="00A824BA" w:rsidRPr="00695A06" w:rsidRDefault="00A824BA" w:rsidP="00356255">
            <w:pPr>
              <w:rPr>
                <w:rFonts w:ascii="Calibri" w:hAnsi="Calibri" w:cs="Calibri"/>
                <w:sz w:val="20"/>
                <w:szCs w:val="20"/>
                <w:lang w:val="hy-AM"/>
              </w:rPr>
            </w:pPr>
            <w:r w:rsidRPr="00695A06">
              <w:rPr>
                <w:rFonts w:ascii="Calibri" w:hAnsi="Calibri" w:cs="Calibri"/>
                <w:sz w:val="20"/>
                <w:szCs w:val="20"/>
                <w:lang w:val="hy-AM"/>
              </w:rPr>
              <w:t>բազալտե խճի, ավազակոպիճի փռում խրամուղիներոմ                                                           укладка базальтового щебня в траншеях</w:t>
            </w:r>
          </w:p>
        </w:tc>
        <w:tc>
          <w:tcPr>
            <w:tcW w:w="1185" w:type="dxa"/>
            <w:tcBorders>
              <w:top w:val="nil"/>
              <w:left w:val="nil"/>
              <w:bottom w:val="single" w:sz="4" w:space="0" w:color="auto"/>
              <w:right w:val="single" w:sz="4" w:space="0" w:color="auto"/>
            </w:tcBorders>
            <w:noWrap/>
            <w:vAlign w:val="center"/>
            <w:hideMark/>
          </w:tcPr>
          <w:p w14:paraId="00781E68"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քմ</w:t>
            </w:r>
          </w:p>
        </w:tc>
        <w:tc>
          <w:tcPr>
            <w:tcW w:w="1100" w:type="dxa"/>
            <w:tcBorders>
              <w:top w:val="nil"/>
              <w:left w:val="nil"/>
              <w:bottom w:val="single" w:sz="4" w:space="0" w:color="auto"/>
              <w:right w:val="single" w:sz="4" w:space="0" w:color="auto"/>
            </w:tcBorders>
            <w:noWrap/>
            <w:vAlign w:val="center"/>
            <w:hideMark/>
          </w:tcPr>
          <w:p w14:paraId="1B33194E"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50</w:t>
            </w:r>
          </w:p>
        </w:tc>
        <w:tc>
          <w:tcPr>
            <w:tcW w:w="1420" w:type="dxa"/>
            <w:tcBorders>
              <w:top w:val="nil"/>
              <w:left w:val="nil"/>
              <w:bottom w:val="single" w:sz="4" w:space="0" w:color="auto"/>
              <w:right w:val="single" w:sz="4" w:space="0" w:color="auto"/>
            </w:tcBorders>
            <w:noWrap/>
            <w:vAlign w:val="center"/>
            <w:hideMark/>
          </w:tcPr>
          <w:p w14:paraId="125E8E8C"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8</w:t>
            </w:r>
          </w:p>
        </w:tc>
        <w:tc>
          <w:tcPr>
            <w:tcW w:w="1500" w:type="dxa"/>
            <w:tcBorders>
              <w:top w:val="nil"/>
              <w:left w:val="nil"/>
              <w:bottom w:val="single" w:sz="4" w:space="0" w:color="auto"/>
              <w:right w:val="single" w:sz="4" w:space="0" w:color="auto"/>
            </w:tcBorders>
            <w:noWrap/>
            <w:vAlign w:val="center"/>
            <w:hideMark/>
          </w:tcPr>
          <w:p w14:paraId="508F3B3B"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400.000</w:t>
            </w:r>
          </w:p>
        </w:tc>
      </w:tr>
      <w:tr w:rsidR="00A824BA" w:rsidRPr="00695A06" w14:paraId="53269E27" w14:textId="77777777" w:rsidTr="00A824BA">
        <w:trPr>
          <w:trHeight w:val="690"/>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2F8370B8"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28</w:t>
            </w:r>
          </w:p>
        </w:tc>
        <w:tc>
          <w:tcPr>
            <w:tcW w:w="5090" w:type="dxa"/>
            <w:tcBorders>
              <w:top w:val="nil"/>
              <w:left w:val="nil"/>
              <w:bottom w:val="single" w:sz="4" w:space="0" w:color="auto"/>
              <w:right w:val="single" w:sz="4" w:space="0" w:color="auto"/>
            </w:tcBorders>
            <w:shd w:val="clear" w:color="000000" w:fill="FFFFFF"/>
            <w:vAlign w:val="center"/>
            <w:hideMark/>
          </w:tcPr>
          <w:p w14:paraId="60882094" w14:textId="77777777" w:rsidR="00A824BA" w:rsidRPr="00695A06" w:rsidRDefault="00A824BA" w:rsidP="00356255">
            <w:pPr>
              <w:rPr>
                <w:rFonts w:ascii="Calibri" w:hAnsi="Calibri" w:cs="Calibri"/>
                <w:sz w:val="20"/>
                <w:szCs w:val="20"/>
                <w:lang w:val="hy-AM"/>
              </w:rPr>
            </w:pPr>
            <w:r w:rsidRPr="00695A06">
              <w:rPr>
                <w:rFonts w:ascii="Calibri" w:hAnsi="Calibri" w:cs="Calibri"/>
                <w:sz w:val="20"/>
                <w:szCs w:val="20"/>
                <w:lang w:val="hy-AM"/>
              </w:rPr>
              <w:t>Ասֆալտբետոնյա ծածկի կտրում սղոցով                                                                                           Резка асфальтобетонного покрытия пилой</w:t>
            </w:r>
          </w:p>
        </w:tc>
        <w:tc>
          <w:tcPr>
            <w:tcW w:w="1185" w:type="dxa"/>
            <w:tcBorders>
              <w:top w:val="nil"/>
              <w:left w:val="nil"/>
              <w:bottom w:val="single" w:sz="4" w:space="0" w:color="auto"/>
              <w:right w:val="single" w:sz="4" w:space="0" w:color="auto"/>
            </w:tcBorders>
            <w:noWrap/>
            <w:vAlign w:val="center"/>
            <w:hideMark/>
          </w:tcPr>
          <w:p w14:paraId="6156B085"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գծմ</w:t>
            </w:r>
          </w:p>
        </w:tc>
        <w:tc>
          <w:tcPr>
            <w:tcW w:w="1100" w:type="dxa"/>
            <w:tcBorders>
              <w:top w:val="nil"/>
              <w:left w:val="nil"/>
              <w:bottom w:val="single" w:sz="4" w:space="0" w:color="auto"/>
              <w:right w:val="single" w:sz="4" w:space="0" w:color="auto"/>
            </w:tcBorders>
            <w:noWrap/>
            <w:vAlign w:val="center"/>
            <w:hideMark/>
          </w:tcPr>
          <w:p w14:paraId="55BEC797"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200</w:t>
            </w:r>
          </w:p>
        </w:tc>
        <w:tc>
          <w:tcPr>
            <w:tcW w:w="1420" w:type="dxa"/>
            <w:tcBorders>
              <w:top w:val="nil"/>
              <w:left w:val="nil"/>
              <w:bottom w:val="single" w:sz="4" w:space="0" w:color="auto"/>
              <w:right w:val="single" w:sz="4" w:space="0" w:color="auto"/>
            </w:tcBorders>
            <w:noWrap/>
            <w:vAlign w:val="center"/>
            <w:hideMark/>
          </w:tcPr>
          <w:p w14:paraId="12FBCD91"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0.8</w:t>
            </w:r>
          </w:p>
        </w:tc>
        <w:tc>
          <w:tcPr>
            <w:tcW w:w="1500" w:type="dxa"/>
            <w:tcBorders>
              <w:top w:val="nil"/>
              <w:left w:val="nil"/>
              <w:bottom w:val="single" w:sz="4" w:space="0" w:color="auto"/>
              <w:right w:val="single" w:sz="4" w:space="0" w:color="auto"/>
            </w:tcBorders>
            <w:noWrap/>
            <w:vAlign w:val="center"/>
            <w:hideMark/>
          </w:tcPr>
          <w:p w14:paraId="6109E1C1"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160.000</w:t>
            </w:r>
          </w:p>
        </w:tc>
      </w:tr>
      <w:tr w:rsidR="00A824BA" w:rsidRPr="00695A06" w14:paraId="0BBC6A83" w14:textId="77777777" w:rsidTr="00A824BA">
        <w:trPr>
          <w:trHeight w:val="810"/>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0B8E0D5F"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29</w:t>
            </w:r>
          </w:p>
        </w:tc>
        <w:tc>
          <w:tcPr>
            <w:tcW w:w="5090" w:type="dxa"/>
            <w:tcBorders>
              <w:top w:val="nil"/>
              <w:left w:val="nil"/>
              <w:bottom w:val="single" w:sz="4" w:space="0" w:color="auto"/>
              <w:right w:val="single" w:sz="4" w:space="0" w:color="auto"/>
            </w:tcBorders>
            <w:shd w:val="clear" w:color="000000" w:fill="FFFFFF"/>
            <w:vAlign w:val="center"/>
            <w:hideMark/>
          </w:tcPr>
          <w:p w14:paraId="63A3A8C3" w14:textId="77777777" w:rsidR="00A824BA" w:rsidRPr="00695A06" w:rsidRDefault="00A824BA" w:rsidP="00356255">
            <w:pPr>
              <w:rPr>
                <w:rFonts w:ascii="Calibri" w:hAnsi="Calibri" w:cs="Calibri"/>
                <w:sz w:val="20"/>
                <w:szCs w:val="20"/>
                <w:lang w:val="hy-AM"/>
              </w:rPr>
            </w:pPr>
            <w:r w:rsidRPr="00695A06">
              <w:rPr>
                <w:rFonts w:ascii="Calibri" w:hAnsi="Calibri" w:cs="Calibri"/>
                <w:sz w:val="20"/>
                <w:szCs w:val="20"/>
                <w:lang w:val="hy-AM"/>
              </w:rPr>
              <w:t>Արևային լեդ լուսատուների ձեռք բերում տեղադրռւ   120  վատ                                            Покупка солнечных светодиодных светильников установка RW 120 Вт</w:t>
            </w:r>
          </w:p>
        </w:tc>
        <w:tc>
          <w:tcPr>
            <w:tcW w:w="1185" w:type="dxa"/>
            <w:tcBorders>
              <w:top w:val="nil"/>
              <w:left w:val="nil"/>
              <w:bottom w:val="single" w:sz="4" w:space="0" w:color="auto"/>
              <w:right w:val="single" w:sz="4" w:space="0" w:color="auto"/>
            </w:tcBorders>
            <w:shd w:val="clear" w:color="000000" w:fill="FFFFFF"/>
            <w:noWrap/>
            <w:vAlign w:val="center"/>
            <w:hideMark/>
          </w:tcPr>
          <w:p w14:paraId="188E23F9"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 xml:space="preserve"> հատ</w:t>
            </w:r>
          </w:p>
        </w:tc>
        <w:tc>
          <w:tcPr>
            <w:tcW w:w="1100" w:type="dxa"/>
            <w:tcBorders>
              <w:top w:val="nil"/>
              <w:left w:val="nil"/>
              <w:bottom w:val="single" w:sz="4" w:space="0" w:color="auto"/>
              <w:right w:val="single" w:sz="4" w:space="0" w:color="auto"/>
            </w:tcBorders>
            <w:noWrap/>
            <w:vAlign w:val="center"/>
            <w:hideMark/>
          </w:tcPr>
          <w:p w14:paraId="2006C6D9"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8</w:t>
            </w:r>
          </w:p>
        </w:tc>
        <w:tc>
          <w:tcPr>
            <w:tcW w:w="1420" w:type="dxa"/>
            <w:tcBorders>
              <w:top w:val="nil"/>
              <w:left w:val="nil"/>
              <w:bottom w:val="single" w:sz="4" w:space="0" w:color="auto"/>
              <w:right w:val="single" w:sz="4" w:space="0" w:color="auto"/>
            </w:tcBorders>
            <w:noWrap/>
            <w:vAlign w:val="center"/>
            <w:hideMark/>
          </w:tcPr>
          <w:p w14:paraId="3F073FEF"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40</w:t>
            </w:r>
          </w:p>
        </w:tc>
        <w:tc>
          <w:tcPr>
            <w:tcW w:w="1500" w:type="dxa"/>
            <w:tcBorders>
              <w:top w:val="nil"/>
              <w:left w:val="nil"/>
              <w:bottom w:val="single" w:sz="4" w:space="0" w:color="auto"/>
              <w:right w:val="single" w:sz="4" w:space="0" w:color="auto"/>
            </w:tcBorders>
            <w:noWrap/>
            <w:vAlign w:val="center"/>
            <w:hideMark/>
          </w:tcPr>
          <w:p w14:paraId="142C8A25"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320.000</w:t>
            </w:r>
          </w:p>
        </w:tc>
      </w:tr>
      <w:tr w:rsidR="00A824BA" w:rsidRPr="00695A06" w14:paraId="12A8DB96" w14:textId="77777777" w:rsidTr="00A824BA">
        <w:trPr>
          <w:trHeight w:val="600"/>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564ED87D"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30</w:t>
            </w:r>
          </w:p>
        </w:tc>
        <w:tc>
          <w:tcPr>
            <w:tcW w:w="5090" w:type="dxa"/>
            <w:tcBorders>
              <w:top w:val="nil"/>
              <w:left w:val="nil"/>
              <w:bottom w:val="single" w:sz="4" w:space="0" w:color="auto"/>
              <w:right w:val="single" w:sz="4" w:space="0" w:color="auto"/>
            </w:tcBorders>
            <w:shd w:val="clear" w:color="000000" w:fill="FFFFFF"/>
            <w:vAlign w:val="center"/>
            <w:hideMark/>
          </w:tcPr>
          <w:p w14:paraId="29D41664" w14:textId="77777777" w:rsidR="00A824BA" w:rsidRPr="00695A06" w:rsidRDefault="00A824BA" w:rsidP="00356255">
            <w:pPr>
              <w:rPr>
                <w:rFonts w:ascii="Calibri" w:hAnsi="Calibri" w:cs="Calibri"/>
                <w:sz w:val="20"/>
                <w:szCs w:val="20"/>
                <w:lang w:val="hy-AM"/>
              </w:rPr>
            </w:pPr>
            <w:r w:rsidRPr="00695A06">
              <w:rPr>
                <w:rFonts w:ascii="Calibri" w:hAnsi="Calibri" w:cs="Calibri"/>
                <w:sz w:val="20"/>
                <w:szCs w:val="20"/>
                <w:lang w:val="hy-AM"/>
              </w:rPr>
              <w:t>ց/ա շերտի իրականացում                                                                                                               реализация уровня TS/a</w:t>
            </w:r>
          </w:p>
        </w:tc>
        <w:tc>
          <w:tcPr>
            <w:tcW w:w="1185" w:type="dxa"/>
            <w:tcBorders>
              <w:top w:val="nil"/>
              <w:left w:val="nil"/>
              <w:bottom w:val="single" w:sz="4" w:space="0" w:color="auto"/>
              <w:right w:val="single" w:sz="4" w:space="0" w:color="auto"/>
            </w:tcBorders>
            <w:shd w:val="clear" w:color="000000" w:fill="FFFFFF"/>
            <w:noWrap/>
            <w:vAlign w:val="center"/>
            <w:hideMark/>
          </w:tcPr>
          <w:p w14:paraId="486BD225"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խմ</w:t>
            </w:r>
          </w:p>
        </w:tc>
        <w:tc>
          <w:tcPr>
            <w:tcW w:w="1100" w:type="dxa"/>
            <w:tcBorders>
              <w:top w:val="nil"/>
              <w:left w:val="nil"/>
              <w:bottom w:val="single" w:sz="4" w:space="0" w:color="auto"/>
              <w:right w:val="single" w:sz="4" w:space="0" w:color="auto"/>
            </w:tcBorders>
            <w:noWrap/>
            <w:vAlign w:val="center"/>
            <w:hideMark/>
          </w:tcPr>
          <w:p w14:paraId="6B69AAC8"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10</w:t>
            </w:r>
          </w:p>
        </w:tc>
        <w:tc>
          <w:tcPr>
            <w:tcW w:w="1420" w:type="dxa"/>
            <w:tcBorders>
              <w:top w:val="nil"/>
              <w:left w:val="nil"/>
              <w:bottom w:val="single" w:sz="4" w:space="0" w:color="auto"/>
              <w:right w:val="single" w:sz="4" w:space="0" w:color="auto"/>
            </w:tcBorders>
            <w:noWrap/>
            <w:vAlign w:val="center"/>
            <w:hideMark/>
          </w:tcPr>
          <w:p w14:paraId="4FC9B696"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55</w:t>
            </w:r>
          </w:p>
        </w:tc>
        <w:tc>
          <w:tcPr>
            <w:tcW w:w="1500" w:type="dxa"/>
            <w:tcBorders>
              <w:top w:val="nil"/>
              <w:left w:val="nil"/>
              <w:bottom w:val="single" w:sz="4" w:space="0" w:color="auto"/>
              <w:right w:val="single" w:sz="4" w:space="0" w:color="auto"/>
            </w:tcBorders>
            <w:noWrap/>
            <w:vAlign w:val="center"/>
            <w:hideMark/>
          </w:tcPr>
          <w:p w14:paraId="086E831E"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550.000</w:t>
            </w:r>
          </w:p>
        </w:tc>
      </w:tr>
      <w:tr w:rsidR="00A824BA" w:rsidRPr="00695A06" w14:paraId="47D15677" w14:textId="77777777" w:rsidTr="00A824BA">
        <w:trPr>
          <w:trHeight w:val="945"/>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72FCBA1E"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31</w:t>
            </w:r>
          </w:p>
        </w:tc>
        <w:tc>
          <w:tcPr>
            <w:tcW w:w="5090" w:type="dxa"/>
            <w:tcBorders>
              <w:top w:val="nil"/>
              <w:left w:val="nil"/>
              <w:bottom w:val="single" w:sz="4" w:space="0" w:color="auto"/>
              <w:right w:val="single" w:sz="4" w:space="0" w:color="auto"/>
            </w:tcBorders>
            <w:shd w:val="clear" w:color="000000" w:fill="FFFFFF"/>
            <w:vAlign w:val="center"/>
            <w:hideMark/>
          </w:tcPr>
          <w:p w14:paraId="647D0CAE" w14:textId="77777777" w:rsidR="00A824BA" w:rsidRPr="00695A06" w:rsidRDefault="00A824BA" w:rsidP="00356255">
            <w:pPr>
              <w:rPr>
                <w:rFonts w:ascii="Calibri" w:hAnsi="Calibri" w:cs="Calibri"/>
                <w:sz w:val="20"/>
                <w:szCs w:val="20"/>
                <w:lang w:val="hy-AM"/>
              </w:rPr>
            </w:pPr>
            <w:r w:rsidRPr="00695A06">
              <w:rPr>
                <w:rFonts w:ascii="Calibri" w:hAnsi="Calibri" w:cs="Calibri"/>
                <w:sz w:val="20"/>
                <w:szCs w:val="20"/>
                <w:lang w:val="hy-AM"/>
              </w:rPr>
              <w:t>Շինարարական և կենցաղային աղբի բարձում ինքնաթափի  վրա տեղափոխում միջև 13 կմ Погрузка строительного и бытового мусора на самосвал перевозка между 13 км</w:t>
            </w:r>
          </w:p>
        </w:tc>
        <w:tc>
          <w:tcPr>
            <w:tcW w:w="1185" w:type="dxa"/>
            <w:tcBorders>
              <w:top w:val="nil"/>
              <w:left w:val="nil"/>
              <w:bottom w:val="single" w:sz="4" w:space="0" w:color="auto"/>
              <w:right w:val="single" w:sz="4" w:space="0" w:color="auto"/>
            </w:tcBorders>
            <w:shd w:val="clear" w:color="000000" w:fill="FFFFFF"/>
            <w:noWrap/>
            <w:vAlign w:val="center"/>
            <w:hideMark/>
          </w:tcPr>
          <w:p w14:paraId="2C5C4BC0"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խմ</w:t>
            </w:r>
          </w:p>
        </w:tc>
        <w:tc>
          <w:tcPr>
            <w:tcW w:w="1100" w:type="dxa"/>
            <w:tcBorders>
              <w:top w:val="nil"/>
              <w:left w:val="nil"/>
              <w:bottom w:val="single" w:sz="4" w:space="0" w:color="auto"/>
              <w:right w:val="single" w:sz="4" w:space="0" w:color="auto"/>
            </w:tcBorders>
            <w:noWrap/>
            <w:vAlign w:val="center"/>
            <w:hideMark/>
          </w:tcPr>
          <w:p w14:paraId="6BD2C4BD"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30</w:t>
            </w:r>
          </w:p>
        </w:tc>
        <w:tc>
          <w:tcPr>
            <w:tcW w:w="1420" w:type="dxa"/>
            <w:tcBorders>
              <w:top w:val="nil"/>
              <w:left w:val="nil"/>
              <w:bottom w:val="single" w:sz="4" w:space="0" w:color="auto"/>
              <w:right w:val="single" w:sz="4" w:space="0" w:color="auto"/>
            </w:tcBorders>
            <w:noWrap/>
            <w:vAlign w:val="center"/>
            <w:hideMark/>
          </w:tcPr>
          <w:p w14:paraId="0FD26526"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7</w:t>
            </w:r>
          </w:p>
        </w:tc>
        <w:tc>
          <w:tcPr>
            <w:tcW w:w="1500" w:type="dxa"/>
            <w:tcBorders>
              <w:top w:val="nil"/>
              <w:left w:val="nil"/>
              <w:bottom w:val="single" w:sz="4" w:space="0" w:color="auto"/>
              <w:right w:val="single" w:sz="4" w:space="0" w:color="auto"/>
            </w:tcBorders>
            <w:noWrap/>
            <w:vAlign w:val="center"/>
            <w:hideMark/>
          </w:tcPr>
          <w:p w14:paraId="157F183B"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210.000</w:t>
            </w:r>
          </w:p>
        </w:tc>
      </w:tr>
      <w:tr w:rsidR="00A824BA" w:rsidRPr="00695A06" w14:paraId="1E3BDE9A" w14:textId="77777777" w:rsidTr="00A824BA">
        <w:trPr>
          <w:trHeight w:val="765"/>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44EEF490"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32</w:t>
            </w:r>
          </w:p>
        </w:tc>
        <w:tc>
          <w:tcPr>
            <w:tcW w:w="5090" w:type="dxa"/>
            <w:tcBorders>
              <w:top w:val="nil"/>
              <w:left w:val="nil"/>
              <w:bottom w:val="single" w:sz="4" w:space="0" w:color="auto"/>
              <w:right w:val="single" w:sz="4" w:space="0" w:color="auto"/>
            </w:tcBorders>
            <w:shd w:val="clear" w:color="000000" w:fill="FFFFFF"/>
            <w:vAlign w:val="center"/>
            <w:hideMark/>
          </w:tcPr>
          <w:p w14:paraId="1E291048" w14:textId="77777777" w:rsidR="00A824BA" w:rsidRPr="00695A06" w:rsidRDefault="00A824BA" w:rsidP="00356255">
            <w:pPr>
              <w:rPr>
                <w:rFonts w:ascii="Calibri" w:hAnsi="Calibri" w:cs="Calibri"/>
                <w:sz w:val="20"/>
                <w:szCs w:val="20"/>
                <w:lang w:val="hy-AM"/>
              </w:rPr>
            </w:pPr>
            <w:r w:rsidRPr="00695A06">
              <w:rPr>
                <w:rFonts w:ascii="Calibri" w:hAnsi="Calibri" w:cs="Calibri"/>
                <w:sz w:val="20"/>
                <w:szCs w:val="20"/>
                <w:lang w:val="hy-AM"/>
              </w:rPr>
              <w:t>Նստարանների  վերանորոգում   ներկում                                                                                        Ремонт скамейки покраска</w:t>
            </w:r>
          </w:p>
        </w:tc>
        <w:tc>
          <w:tcPr>
            <w:tcW w:w="1185" w:type="dxa"/>
            <w:tcBorders>
              <w:top w:val="nil"/>
              <w:left w:val="nil"/>
              <w:bottom w:val="single" w:sz="4" w:space="0" w:color="auto"/>
              <w:right w:val="single" w:sz="4" w:space="0" w:color="auto"/>
            </w:tcBorders>
            <w:noWrap/>
            <w:vAlign w:val="center"/>
            <w:hideMark/>
          </w:tcPr>
          <w:p w14:paraId="28625713"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գծմ</w:t>
            </w:r>
          </w:p>
        </w:tc>
        <w:tc>
          <w:tcPr>
            <w:tcW w:w="1100" w:type="dxa"/>
            <w:tcBorders>
              <w:top w:val="nil"/>
              <w:left w:val="nil"/>
              <w:bottom w:val="single" w:sz="4" w:space="0" w:color="auto"/>
              <w:right w:val="single" w:sz="4" w:space="0" w:color="auto"/>
            </w:tcBorders>
            <w:noWrap/>
            <w:vAlign w:val="center"/>
            <w:hideMark/>
          </w:tcPr>
          <w:p w14:paraId="5FB3413A"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50</w:t>
            </w:r>
          </w:p>
        </w:tc>
        <w:tc>
          <w:tcPr>
            <w:tcW w:w="1420" w:type="dxa"/>
            <w:tcBorders>
              <w:top w:val="nil"/>
              <w:left w:val="nil"/>
              <w:bottom w:val="single" w:sz="4" w:space="0" w:color="auto"/>
              <w:right w:val="single" w:sz="4" w:space="0" w:color="auto"/>
            </w:tcBorders>
            <w:noWrap/>
            <w:vAlign w:val="center"/>
            <w:hideMark/>
          </w:tcPr>
          <w:p w14:paraId="7ADA394A"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3</w:t>
            </w:r>
          </w:p>
        </w:tc>
        <w:tc>
          <w:tcPr>
            <w:tcW w:w="1500" w:type="dxa"/>
            <w:tcBorders>
              <w:top w:val="nil"/>
              <w:left w:val="nil"/>
              <w:bottom w:val="single" w:sz="4" w:space="0" w:color="auto"/>
              <w:right w:val="single" w:sz="4" w:space="0" w:color="auto"/>
            </w:tcBorders>
            <w:noWrap/>
            <w:vAlign w:val="center"/>
            <w:hideMark/>
          </w:tcPr>
          <w:p w14:paraId="20D4C951"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150.000</w:t>
            </w:r>
          </w:p>
        </w:tc>
      </w:tr>
      <w:tr w:rsidR="00A824BA" w:rsidRPr="00695A06" w14:paraId="550D88D3" w14:textId="77777777" w:rsidTr="00A824BA">
        <w:trPr>
          <w:trHeight w:val="885"/>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79D779EE"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33</w:t>
            </w:r>
          </w:p>
        </w:tc>
        <w:tc>
          <w:tcPr>
            <w:tcW w:w="5090" w:type="dxa"/>
            <w:tcBorders>
              <w:top w:val="nil"/>
              <w:left w:val="nil"/>
              <w:bottom w:val="single" w:sz="4" w:space="0" w:color="auto"/>
              <w:right w:val="single" w:sz="4" w:space="0" w:color="auto"/>
            </w:tcBorders>
            <w:vAlign w:val="center"/>
            <w:hideMark/>
          </w:tcPr>
          <w:p w14:paraId="5A6DA44F" w14:textId="77777777" w:rsidR="00A824BA" w:rsidRPr="00695A06" w:rsidRDefault="00A824BA" w:rsidP="00356255">
            <w:pPr>
              <w:rPr>
                <w:rFonts w:ascii="Calibri" w:hAnsi="Calibri" w:cs="Calibri"/>
                <w:sz w:val="20"/>
                <w:szCs w:val="20"/>
                <w:lang w:val="hy-AM"/>
              </w:rPr>
            </w:pPr>
            <w:r w:rsidRPr="00695A06">
              <w:rPr>
                <w:rFonts w:ascii="Calibri" w:hAnsi="Calibri" w:cs="Calibri"/>
                <w:sz w:val="20"/>
                <w:szCs w:val="20"/>
                <w:lang w:val="hy-AM"/>
              </w:rPr>
              <w:t>ծածկի վնասված մասերի փոխարինում  նորով                                                                            замена поврежденных частей покрытия на новую</w:t>
            </w:r>
          </w:p>
        </w:tc>
        <w:tc>
          <w:tcPr>
            <w:tcW w:w="1185" w:type="dxa"/>
            <w:tcBorders>
              <w:top w:val="nil"/>
              <w:left w:val="nil"/>
              <w:bottom w:val="single" w:sz="4" w:space="0" w:color="auto"/>
              <w:right w:val="single" w:sz="4" w:space="0" w:color="auto"/>
            </w:tcBorders>
            <w:noWrap/>
            <w:vAlign w:val="center"/>
            <w:hideMark/>
          </w:tcPr>
          <w:p w14:paraId="3B45467D"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քմ</w:t>
            </w:r>
          </w:p>
        </w:tc>
        <w:tc>
          <w:tcPr>
            <w:tcW w:w="1100" w:type="dxa"/>
            <w:tcBorders>
              <w:top w:val="nil"/>
              <w:left w:val="nil"/>
              <w:bottom w:val="single" w:sz="4" w:space="0" w:color="auto"/>
              <w:right w:val="single" w:sz="4" w:space="0" w:color="auto"/>
            </w:tcBorders>
            <w:noWrap/>
            <w:vAlign w:val="center"/>
            <w:hideMark/>
          </w:tcPr>
          <w:p w14:paraId="6BADF071"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30</w:t>
            </w:r>
          </w:p>
        </w:tc>
        <w:tc>
          <w:tcPr>
            <w:tcW w:w="1420" w:type="dxa"/>
            <w:tcBorders>
              <w:top w:val="nil"/>
              <w:left w:val="nil"/>
              <w:bottom w:val="single" w:sz="4" w:space="0" w:color="auto"/>
              <w:right w:val="single" w:sz="4" w:space="0" w:color="auto"/>
            </w:tcBorders>
            <w:noWrap/>
            <w:vAlign w:val="center"/>
            <w:hideMark/>
          </w:tcPr>
          <w:p w14:paraId="0AEE0063"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7</w:t>
            </w:r>
          </w:p>
        </w:tc>
        <w:tc>
          <w:tcPr>
            <w:tcW w:w="1500" w:type="dxa"/>
            <w:tcBorders>
              <w:top w:val="nil"/>
              <w:left w:val="nil"/>
              <w:bottom w:val="single" w:sz="4" w:space="0" w:color="auto"/>
              <w:right w:val="single" w:sz="4" w:space="0" w:color="auto"/>
            </w:tcBorders>
            <w:noWrap/>
            <w:vAlign w:val="center"/>
            <w:hideMark/>
          </w:tcPr>
          <w:p w14:paraId="679187A4"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210.000</w:t>
            </w:r>
          </w:p>
        </w:tc>
      </w:tr>
      <w:tr w:rsidR="00A824BA" w:rsidRPr="00695A06" w14:paraId="7FA12FAA" w14:textId="77777777" w:rsidTr="00A824BA">
        <w:trPr>
          <w:trHeight w:val="660"/>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0346F639"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34</w:t>
            </w:r>
          </w:p>
        </w:tc>
        <w:tc>
          <w:tcPr>
            <w:tcW w:w="5090" w:type="dxa"/>
            <w:tcBorders>
              <w:top w:val="nil"/>
              <w:left w:val="nil"/>
              <w:bottom w:val="single" w:sz="4" w:space="0" w:color="auto"/>
              <w:right w:val="single" w:sz="4" w:space="0" w:color="auto"/>
            </w:tcBorders>
            <w:vAlign w:val="center"/>
            <w:hideMark/>
          </w:tcPr>
          <w:p w14:paraId="5460ADF1" w14:textId="77777777" w:rsidR="00A824BA" w:rsidRPr="00695A06" w:rsidRDefault="00A824BA" w:rsidP="00356255">
            <w:pPr>
              <w:rPr>
                <w:rFonts w:ascii="Calibri" w:hAnsi="Calibri" w:cs="Calibri"/>
                <w:sz w:val="20"/>
                <w:szCs w:val="20"/>
                <w:lang w:val="hy-AM"/>
              </w:rPr>
            </w:pPr>
            <w:r w:rsidRPr="00695A06">
              <w:rPr>
                <w:rFonts w:ascii="Calibri" w:hAnsi="Calibri" w:cs="Calibri"/>
                <w:sz w:val="20"/>
                <w:szCs w:val="20"/>
                <w:lang w:val="hy-AM"/>
              </w:rPr>
              <w:t>Զոդման աշխատանքներ                                                                                                                     Сварочные работы</w:t>
            </w:r>
          </w:p>
        </w:tc>
        <w:tc>
          <w:tcPr>
            <w:tcW w:w="1185" w:type="dxa"/>
            <w:tcBorders>
              <w:top w:val="nil"/>
              <w:left w:val="nil"/>
              <w:bottom w:val="single" w:sz="4" w:space="0" w:color="auto"/>
              <w:right w:val="single" w:sz="4" w:space="0" w:color="auto"/>
            </w:tcBorders>
            <w:shd w:val="clear" w:color="000000" w:fill="FFFFFF"/>
            <w:noWrap/>
            <w:vAlign w:val="center"/>
            <w:hideMark/>
          </w:tcPr>
          <w:p w14:paraId="1BFDCA1A"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կետ</w:t>
            </w:r>
          </w:p>
        </w:tc>
        <w:tc>
          <w:tcPr>
            <w:tcW w:w="1100" w:type="dxa"/>
            <w:tcBorders>
              <w:top w:val="nil"/>
              <w:left w:val="nil"/>
              <w:bottom w:val="single" w:sz="4" w:space="0" w:color="auto"/>
              <w:right w:val="single" w:sz="4" w:space="0" w:color="auto"/>
            </w:tcBorders>
            <w:noWrap/>
            <w:vAlign w:val="center"/>
            <w:hideMark/>
          </w:tcPr>
          <w:p w14:paraId="723EFFDD"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50</w:t>
            </w:r>
          </w:p>
        </w:tc>
        <w:tc>
          <w:tcPr>
            <w:tcW w:w="1420" w:type="dxa"/>
            <w:tcBorders>
              <w:top w:val="nil"/>
              <w:left w:val="nil"/>
              <w:bottom w:val="single" w:sz="4" w:space="0" w:color="auto"/>
              <w:right w:val="single" w:sz="4" w:space="0" w:color="auto"/>
            </w:tcBorders>
            <w:noWrap/>
            <w:vAlign w:val="center"/>
            <w:hideMark/>
          </w:tcPr>
          <w:p w14:paraId="75EAB8DE"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1.2</w:t>
            </w:r>
          </w:p>
        </w:tc>
        <w:tc>
          <w:tcPr>
            <w:tcW w:w="1500" w:type="dxa"/>
            <w:tcBorders>
              <w:top w:val="nil"/>
              <w:left w:val="nil"/>
              <w:bottom w:val="single" w:sz="4" w:space="0" w:color="auto"/>
              <w:right w:val="single" w:sz="4" w:space="0" w:color="auto"/>
            </w:tcBorders>
            <w:noWrap/>
            <w:vAlign w:val="center"/>
            <w:hideMark/>
          </w:tcPr>
          <w:p w14:paraId="48C318F4"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60.000</w:t>
            </w:r>
          </w:p>
        </w:tc>
      </w:tr>
      <w:tr w:rsidR="00A824BA" w:rsidRPr="00695A06" w14:paraId="2E77FF2F" w14:textId="77777777" w:rsidTr="00A824BA">
        <w:trPr>
          <w:trHeight w:val="1050"/>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65AE8398"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35</w:t>
            </w:r>
          </w:p>
        </w:tc>
        <w:tc>
          <w:tcPr>
            <w:tcW w:w="5090" w:type="dxa"/>
            <w:tcBorders>
              <w:top w:val="nil"/>
              <w:left w:val="nil"/>
              <w:bottom w:val="single" w:sz="4" w:space="0" w:color="auto"/>
              <w:right w:val="single" w:sz="4" w:space="0" w:color="auto"/>
            </w:tcBorders>
            <w:shd w:val="clear" w:color="000000" w:fill="FFFFFF"/>
            <w:vAlign w:val="center"/>
            <w:hideMark/>
          </w:tcPr>
          <w:p w14:paraId="72FB3B5A" w14:textId="77777777" w:rsidR="00A824BA" w:rsidRPr="00695A06" w:rsidRDefault="00A824BA" w:rsidP="00356255">
            <w:pPr>
              <w:rPr>
                <w:rFonts w:ascii="Calibri" w:hAnsi="Calibri" w:cs="Calibri"/>
                <w:sz w:val="20"/>
                <w:szCs w:val="20"/>
                <w:lang w:val="hy-AM"/>
              </w:rPr>
            </w:pPr>
            <w:r w:rsidRPr="00695A06">
              <w:rPr>
                <w:rFonts w:ascii="Calibri" w:hAnsi="Calibri" w:cs="Calibri"/>
                <w:sz w:val="20"/>
                <w:szCs w:val="20"/>
                <w:lang w:val="hy-AM"/>
              </w:rPr>
              <w:t>Կանաչ  տարածքների  վերականգնում,  անհրաժեշտության  դեպքում  բուսահողի  համալրումով                                                                                                                                  Восстановление зеленых насаждений, при необходимости, с добавлением плодородного слоя почвы.</w:t>
            </w:r>
          </w:p>
        </w:tc>
        <w:tc>
          <w:tcPr>
            <w:tcW w:w="1185" w:type="dxa"/>
            <w:tcBorders>
              <w:top w:val="nil"/>
              <w:left w:val="nil"/>
              <w:bottom w:val="single" w:sz="4" w:space="0" w:color="auto"/>
              <w:right w:val="single" w:sz="4" w:space="0" w:color="auto"/>
            </w:tcBorders>
            <w:noWrap/>
            <w:vAlign w:val="center"/>
            <w:hideMark/>
          </w:tcPr>
          <w:p w14:paraId="2B20E36F"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քմ</w:t>
            </w:r>
          </w:p>
        </w:tc>
        <w:tc>
          <w:tcPr>
            <w:tcW w:w="1100" w:type="dxa"/>
            <w:tcBorders>
              <w:top w:val="nil"/>
              <w:left w:val="nil"/>
              <w:bottom w:val="single" w:sz="4" w:space="0" w:color="auto"/>
              <w:right w:val="single" w:sz="4" w:space="0" w:color="auto"/>
            </w:tcBorders>
            <w:noWrap/>
            <w:vAlign w:val="center"/>
            <w:hideMark/>
          </w:tcPr>
          <w:p w14:paraId="27C1D6FE"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200</w:t>
            </w:r>
          </w:p>
        </w:tc>
        <w:tc>
          <w:tcPr>
            <w:tcW w:w="1420" w:type="dxa"/>
            <w:tcBorders>
              <w:top w:val="nil"/>
              <w:left w:val="nil"/>
              <w:bottom w:val="single" w:sz="4" w:space="0" w:color="auto"/>
              <w:right w:val="single" w:sz="4" w:space="0" w:color="auto"/>
            </w:tcBorders>
            <w:noWrap/>
            <w:vAlign w:val="center"/>
            <w:hideMark/>
          </w:tcPr>
          <w:p w14:paraId="5261948E"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3.6</w:t>
            </w:r>
          </w:p>
        </w:tc>
        <w:tc>
          <w:tcPr>
            <w:tcW w:w="1500" w:type="dxa"/>
            <w:tcBorders>
              <w:top w:val="nil"/>
              <w:left w:val="nil"/>
              <w:bottom w:val="single" w:sz="4" w:space="0" w:color="auto"/>
              <w:right w:val="single" w:sz="4" w:space="0" w:color="auto"/>
            </w:tcBorders>
            <w:noWrap/>
            <w:vAlign w:val="center"/>
            <w:hideMark/>
          </w:tcPr>
          <w:p w14:paraId="048CF3F7"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720.000</w:t>
            </w:r>
          </w:p>
        </w:tc>
      </w:tr>
      <w:tr w:rsidR="00A824BA" w:rsidRPr="00695A06" w14:paraId="18862AE8" w14:textId="77777777" w:rsidTr="00A824BA">
        <w:trPr>
          <w:trHeight w:val="1050"/>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4C85673E"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36</w:t>
            </w:r>
          </w:p>
        </w:tc>
        <w:tc>
          <w:tcPr>
            <w:tcW w:w="5090" w:type="dxa"/>
            <w:tcBorders>
              <w:top w:val="nil"/>
              <w:left w:val="nil"/>
              <w:bottom w:val="single" w:sz="4" w:space="0" w:color="auto"/>
              <w:right w:val="single" w:sz="4" w:space="0" w:color="auto"/>
            </w:tcBorders>
            <w:shd w:val="clear" w:color="000000" w:fill="FFFFFF"/>
            <w:vAlign w:val="center"/>
            <w:hideMark/>
          </w:tcPr>
          <w:p w14:paraId="34D6A611" w14:textId="77777777" w:rsidR="00A824BA" w:rsidRPr="00695A06" w:rsidRDefault="00A824BA" w:rsidP="00356255">
            <w:pPr>
              <w:rPr>
                <w:rFonts w:ascii="Calibri" w:hAnsi="Calibri" w:cs="Calibri"/>
                <w:sz w:val="20"/>
                <w:szCs w:val="20"/>
                <w:lang w:val="hy-AM"/>
              </w:rPr>
            </w:pPr>
            <w:r w:rsidRPr="00695A06">
              <w:rPr>
                <w:rFonts w:ascii="Calibri" w:hAnsi="Calibri" w:cs="Calibri"/>
                <w:sz w:val="20"/>
                <w:szCs w:val="20"/>
                <w:lang w:val="hy-AM"/>
              </w:rPr>
              <w:t>Ոռոգման  խողովակաշարի  նորոգում, անհրաժեշտության դեպքում նորի  անցկացում, առանց նյութի ձեռքբերմանմ                                                                                                                                                     Ремонт оросительного трубопровода, при необходимости прокладка нового, без закупки материала.</w:t>
            </w:r>
          </w:p>
        </w:tc>
        <w:tc>
          <w:tcPr>
            <w:tcW w:w="1185" w:type="dxa"/>
            <w:tcBorders>
              <w:top w:val="nil"/>
              <w:left w:val="nil"/>
              <w:bottom w:val="single" w:sz="4" w:space="0" w:color="auto"/>
              <w:right w:val="single" w:sz="4" w:space="0" w:color="auto"/>
            </w:tcBorders>
            <w:noWrap/>
            <w:vAlign w:val="center"/>
            <w:hideMark/>
          </w:tcPr>
          <w:p w14:paraId="29ADAD46"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գծմ</w:t>
            </w:r>
          </w:p>
        </w:tc>
        <w:tc>
          <w:tcPr>
            <w:tcW w:w="1100" w:type="dxa"/>
            <w:tcBorders>
              <w:top w:val="nil"/>
              <w:left w:val="nil"/>
              <w:bottom w:val="single" w:sz="4" w:space="0" w:color="auto"/>
              <w:right w:val="single" w:sz="4" w:space="0" w:color="auto"/>
            </w:tcBorders>
            <w:noWrap/>
            <w:vAlign w:val="center"/>
            <w:hideMark/>
          </w:tcPr>
          <w:p w14:paraId="06DD1AC5"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100</w:t>
            </w:r>
          </w:p>
        </w:tc>
        <w:tc>
          <w:tcPr>
            <w:tcW w:w="1420" w:type="dxa"/>
            <w:tcBorders>
              <w:top w:val="nil"/>
              <w:left w:val="nil"/>
              <w:bottom w:val="single" w:sz="4" w:space="0" w:color="auto"/>
              <w:right w:val="single" w:sz="4" w:space="0" w:color="auto"/>
            </w:tcBorders>
            <w:noWrap/>
            <w:vAlign w:val="center"/>
            <w:hideMark/>
          </w:tcPr>
          <w:p w14:paraId="6B589DDA"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1.2</w:t>
            </w:r>
          </w:p>
        </w:tc>
        <w:tc>
          <w:tcPr>
            <w:tcW w:w="1500" w:type="dxa"/>
            <w:tcBorders>
              <w:top w:val="nil"/>
              <w:left w:val="nil"/>
              <w:bottom w:val="single" w:sz="4" w:space="0" w:color="auto"/>
              <w:right w:val="single" w:sz="4" w:space="0" w:color="auto"/>
            </w:tcBorders>
            <w:noWrap/>
            <w:vAlign w:val="center"/>
            <w:hideMark/>
          </w:tcPr>
          <w:p w14:paraId="41ACAD6E"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120.000</w:t>
            </w:r>
          </w:p>
        </w:tc>
      </w:tr>
      <w:tr w:rsidR="00A824BA" w:rsidRPr="00695A06" w14:paraId="4854FE97" w14:textId="77777777" w:rsidTr="00A824BA">
        <w:trPr>
          <w:trHeight w:val="1050"/>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6E28C6DE"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37</w:t>
            </w:r>
          </w:p>
        </w:tc>
        <w:tc>
          <w:tcPr>
            <w:tcW w:w="5090" w:type="dxa"/>
            <w:tcBorders>
              <w:top w:val="nil"/>
              <w:left w:val="nil"/>
              <w:bottom w:val="single" w:sz="4" w:space="0" w:color="auto"/>
              <w:right w:val="single" w:sz="4" w:space="0" w:color="auto"/>
            </w:tcBorders>
            <w:shd w:val="clear" w:color="000000" w:fill="FFFFFF"/>
            <w:vAlign w:val="center"/>
            <w:hideMark/>
          </w:tcPr>
          <w:p w14:paraId="2D622285" w14:textId="77777777" w:rsidR="00A824BA" w:rsidRPr="00695A06" w:rsidRDefault="00A824BA" w:rsidP="00356255">
            <w:pPr>
              <w:rPr>
                <w:rFonts w:ascii="Calibri" w:hAnsi="Calibri" w:cs="Calibri"/>
                <w:sz w:val="20"/>
                <w:szCs w:val="20"/>
                <w:lang w:val="hy-AM"/>
              </w:rPr>
            </w:pPr>
            <w:r w:rsidRPr="00695A06">
              <w:rPr>
                <w:rFonts w:ascii="Calibri" w:hAnsi="Calibri" w:cs="Calibri"/>
                <w:sz w:val="20"/>
                <w:szCs w:val="20"/>
                <w:lang w:val="hy-AM"/>
              </w:rPr>
              <w:t>Ոռոգման  խողովակաշարի  նորոգում, անհրաժեշտության դեպքում նորի  անցկացում, d =  32 -76 մմ  նյութի ձեռքբերման                                                                                                              Ремонт оросительного трубопровода, при необходимости прокладка нового, приобретение материала d=32-76 мм.</w:t>
            </w:r>
          </w:p>
        </w:tc>
        <w:tc>
          <w:tcPr>
            <w:tcW w:w="1185" w:type="dxa"/>
            <w:tcBorders>
              <w:top w:val="nil"/>
              <w:left w:val="nil"/>
              <w:bottom w:val="single" w:sz="4" w:space="0" w:color="auto"/>
              <w:right w:val="single" w:sz="4" w:space="0" w:color="auto"/>
            </w:tcBorders>
            <w:noWrap/>
            <w:vAlign w:val="center"/>
            <w:hideMark/>
          </w:tcPr>
          <w:p w14:paraId="28D30323"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գծմ</w:t>
            </w:r>
          </w:p>
        </w:tc>
        <w:tc>
          <w:tcPr>
            <w:tcW w:w="1100" w:type="dxa"/>
            <w:tcBorders>
              <w:top w:val="nil"/>
              <w:left w:val="nil"/>
              <w:bottom w:val="single" w:sz="4" w:space="0" w:color="auto"/>
              <w:right w:val="single" w:sz="4" w:space="0" w:color="auto"/>
            </w:tcBorders>
            <w:noWrap/>
            <w:vAlign w:val="center"/>
            <w:hideMark/>
          </w:tcPr>
          <w:p w14:paraId="422C1FBF"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100</w:t>
            </w:r>
          </w:p>
        </w:tc>
        <w:tc>
          <w:tcPr>
            <w:tcW w:w="1420" w:type="dxa"/>
            <w:tcBorders>
              <w:top w:val="nil"/>
              <w:left w:val="nil"/>
              <w:bottom w:val="single" w:sz="4" w:space="0" w:color="auto"/>
              <w:right w:val="single" w:sz="4" w:space="0" w:color="auto"/>
            </w:tcBorders>
            <w:noWrap/>
            <w:vAlign w:val="center"/>
            <w:hideMark/>
          </w:tcPr>
          <w:p w14:paraId="31CAA78C"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3.6</w:t>
            </w:r>
          </w:p>
        </w:tc>
        <w:tc>
          <w:tcPr>
            <w:tcW w:w="1500" w:type="dxa"/>
            <w:tcBorders>
              <w:top w:val="nil"/>
              <w:left w:val="nil"/>
              <w:bottom w:val="single" w:sz="4" w:space="0" w:color="auto"/>
              <w:right w:val="single" w:sz="4" w:space="0" w:color="auto"/>
            </w:tcBorders>
            <w:noWrap/>
            <w:vAlign w:val="center"/>
            <w:hideMark/>
          </w:tcPr>
          <w:p w14:paraId="468A7270"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360.000</w:t>
            </w:r>
          </w:p>
        </w:tc>
      </w:tr>
      <w:tr w:rsidR="00A824BA" w:rsidRPr="00695A06" w14:paraId="4411E4EF" w14:textId="77777777" w:rsidTr="00A824BA">
        <w:trPr>
          <w:trHeight w:val="690"/>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7FB7C0C4"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38</w:t>
            </w:r>
          </w:p>
        </w:tc>
        <w:tc>
          <w:tcPr>
            <w:tcW w:w="5090" w:type="dxa"/>
            <w:tcBorders>
              <w:top w:val="nil"/>
              <w:left w:val="nil"/>
              <w:bottom w:val="single" w:sz="4" w:space="0" w:color="auto"/>
              <w:right w:val="single" w:sz="4" w:space="0" w:color="auto"/>
            </w:tcBorders>
            <w:shd w:val="clear" w:color="000000" w:fill="FFFFFF"/>
            <w:vAlign w:val="center"/>
            <w:hideMark/>
          </w:tcPr>
          <w:p w14:paraId="476B1E35" w14:textId="77777777" w:rsidR="00A824BA" w:rsidRPr="00695A06" w:rsidRDefault="00A824BA" w:rsidP="00356255">
            <w:pPr>
              <w:rPr>
                <w:rFonts w:ascii="Calibri" w:hAnsi="Calibri" w:cs="Calibri"/>
                <w:sz w:val="20"/>
                <w:szCs w:val="20"/>
                <w:lang w:val="hy-AM"/>
              </w:rPr>
            </w:pPr>
            <w:r w:rsidRPr="00695A06">
              <w:rPr>
                <w:rFonts w:ascii="Calibri" w:hAnsi="Calibri" w:cs="Calibri"/>
                <w:sz w:val="20"/>
                <w:szCs w:val="20"/>
                <w:lang w:val="hy-AM"/>
              </w:rPr>
              <w:t xml:space="preserve"> նոր փականների ձեռք բերում և տեղադրում d =  20 - 32 մմ                                             приобретение и установка новых клапанов d=20 - 32 мм.</w:t>
            </w:r>
          </w:p>
        </w:tc>
        <w:tc>
          <w:tcPr>
            <w:tcW w:w="1185" w:type="dxa"/>
            <w:tcBorders>
              <w:top w:val="nil"/>
              <w:left w:val="nil"/>
              <w:bottom w:val="single" w:sz="4" w:space="0" w:color="auto"/>
              <w:right w:val="single" w:sz="4" w:space="0" w:color="auto"/>
            </w:tcBorders>
            <w:shd w:val="clear" w:color="000000" w:fill="FFFFFF"/>
            <w:noWrap/>
            <w:vAlign w:val="center"/>
            <w:hideMark/>
          </w:tcPr>
          <w:p w14:paraId="7372AC98"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 xml:space="preserve"> հատ</w:t>
            </w:r>
          </w:p>
        </w:tc>
        <w:tc>
          <w:tcPr>
            <w:tcW w:w="1100" w:type="dxa"/>
            <w:tcBorders>
              <w:top w:val="nil"/>
              <w:left w:val="nil"/>
              <w:bottom w:val="single" w:sz="4" w:space="0" w:color="auto"/>
              <w:right w:val="single" w:sz="4" w:space="0" w:color="auto"/>
            </w:tcBorders>
            <w:noWrap/>
            <w:vAlign w:val="center"/>
            <w:hideMark/>
          </w:tcPr>
          <w:p w14:paraId="11543F27"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50</w:t>
            </w:r>
          </w:p>
        </w:tc>
        <w:tc>
          <w:tcPr>
            <w:tcW w:w="1420" w:type="dxa"/>
            <w:tcBorders>
              <w:top w:val="nil"/>
              <w:left w:val="nil"/>
              <w:bottom w:val="single" w:sz="4" w:space="0" w:color="auto"/>
              <w:right w:val="single" w:sz="4" w:space="0" w:color="auto"/>
            </w:tcBorders>
            <w:noWrap/>
            <w:vAlign w:val="center"/>
            <w:hideMark/>
          </w:tcPr>
          <w:p w14:paraId="68077F6D"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7.2</w:t>
            </w:r>
          </w:p>
        </w:tc>
        <w:tc>
          <w:tcPr>
            <w:tcW w:w="1500" w:type="dxa"/>
            <w:tcBorders>
              <w:top w:val="nil"/>
              <w:left w:val="nil"/>
              <w:bottom w:val="single" w:sz="4" w:space="0" w:color="auto"/>
              <w:right w:val="single" w:sz="4" w:space="0" w:color="auto"/>
            </w:tcBorders>
            <w:noWrap/>
            <w:vAlign w:val="center"/>
            <w:hideMark/>
          </w:tcPr>
          <w:p w14:paraId="02B064A6"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360.000</w:t>
            </w:r>
          </w:p>
        </w:tc>
      </w:tr>
      <w:tr w:rsidR="00A824BA" w:rsidRPr="00695A06" w14:paraId="20CB7908" w14:textId="77777777" w:rsidTr="00A824BA">
        <w:trPr>
          <w:trHeight w:val="750"/>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7D887A3E"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39</w:t>
            </w:r>
          </w:p>
        </w:tc>
        <w:tc>
          <w:tcPr>
            <w:tcW w:w="5090" w:type="dxa"/>
            <w:tcBorders>
              <w:top w:val="nil"/>
              <w:left w:val="nil"/>
              <w:bottom w:val="single" w:sz="4" w:space="0" w:color="auto"/>
              <w:right w:val="single" w:sz="4" w:space="0" w:color="auto"/>
            </w:tcBorders>
            <w:shd w:val="clear" w:color="000000" w:fill="FFFFFF"/>
            <w:vAlign w:val="center"/>
            <w:hideMark/>
          </w:tcPr>
          <w:p w14:paraId="77C6900F" w14:textId="77777777" w:rsidR="00A824BA" w:rsidRPr="00695A06" w:rsidRDefault="00A824BA" w:rsidP="00356255">
            <w:pPr>
              <w:rPr>
                <w:rFonts w:ascii="Calibri" w:hAnsi="Calibri" w:cs="Calibri"/>
                <w:sz w:val="20"/>
                <w:szCs w:val="20"/>
                <w:lang w:val="hy-AM"/>
              </w:rPr>
            </w:pPr>
            <w:r w:rsidRPr="00695A06">
              <w:rPr>
                <w:rFonts w:ascii="Calibri" w:hAnsi="Calibri" w:cs="Calibri"/>
                <w:sz w:val="20"/>
                <w:szCs w:val="20"/>
                <w:lang w:val="hy-AM"/>
              </w:rPr>
              <w:t xml:space="preserve"> նոր փականների ձեռք բերում և տեղադրում d =  50 - 100 մմ                                        приобретение и установка новых клапанов d=50-100 мм.</w:t>
            </w:r>
          </w:p>
        </w:tc>
        <w:tc>
          <w:tcPr>
            <w:tcW w:w="1185" w:type="dxa"/>
            <w:tcBorders>
              <w:top w:val="nil"/>
              <w:left w:val="nil"/>
              <w:bottom w:val="single" w:sz="4" w:space="0" w:color="auto"/>
              <w:right w:val="single" w:sz="4" w:space="0" w:color="auto"/>
            </w:tcBorders>
            <w:shd w:val="clear" w:color="000000" w:fill="FFFFFF"/>
            <w:noWrap/>
            <w:vAlign w:val="center"/>
            <w:hideMark/>
          </w:tcPr>
          <w:p w14:paraId="17919340"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 xml:space="preserve"> հատ</w:t>
            </w:r>
          </w:p>
        </w:tc>
        <w:tc>
          <w:tcPr>
            <w:tcW w:w="1100" w:type="dxa"/>
            <w:tcBorders>
              <w:top w:val="nil"/>
              <w:left w:val="nil"/>
              <w:bottom w:val="single" w:sz="4" w:space="0" w:color="auto"/>
              <w:right w:val="single" w:sz="4" w:space="0" w:color="auto"/>
            </w:tcBorders>
            <w:noWrap/>
            <w:vAlign w:val="center"/>
            <w:hideMark/>
          </w:tcPr>
          <w:p w14:paraId="46CAC535"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20</w:t>
            </w:r>
          </w:p>
        </w:tc>
        <w:tc>
          <w:tcPr>
            <w:tcW w:w="1420" w:type="dxa"/>
            <w:tcBorders>
              <w:top w:val="nil"/>
              <w:left w:val="nil"/>
              <w:bottom w:val="single" w:sz="4" w:space="0" w:color="auto"/>
              <w:right w:val="single" w:sz="4" w:space="0" w:color="auto"/>
            </w:tcBorders>
            <w:noWrap/>
            <w:vAlign w:val="center"/>
            <w:hideMark/>
          </w:tcPr>
          <w:p w14:paraId="6BFC5C9D"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19.2</w:t>
            </w:r>
          </w:p>
        </w:tc>
        <w:tc>
          <w:tcPr>
            <w:tcW w:w="1500" w:type="dxa"/>
            <w:tcBorders>
              <w:top w:val="nil"/>
              <w:left w:val="nil"/>
              <w:bottom w:val="single" w:sz="4" w:space="0" w:color="auto"/>
              <w:right w:val="single" w:sz="4" w:space="0" w:color="auto"/>
            </w:tcBorders>
            <w:noWrap/>
            <w:vAlign w:val="center"/>
            <w:hideMark/>
          </w:tcPr>
          <w:p w14:paraId="4B79F57C"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384.000</w:t>
            </w:r>
          </w:p>
        </w:tc>
      </w:tr>
      <w:tr w:rsidR="00A824BA" w:rsidRPr="00695A06" w14:paraId="641FD0A5" w14:textId="77777777" w:rsidTr="00A824BA">
        <w:trPr>
          <w:trHeight w:val="885"/>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38EED95C"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40</w:t>
            </w:r>
          </w:p>
        </w:tc>
        <w:tc>
          <w:tcPr>
            <w:tcW w:w="5090" w:type="dxa"/>
            <w:tcBorders>
              <w:top w:val="nil"/>
              <w:left w:val="nil"/>
              <w:bottom w:val="single" w:sz="4" w:space="0" w:color="auto"/>
              <w:right w:val="single" w:sz="4" w:space="0" w:color="auto"/>
            </w:tcBorders>
            <w:shd w:val="clear" w:color="000000" w:fill="FFFFFF"/>
            <w:vAlign w:val="center"/>
            <w:hideMark/>
          </w:tcPr>
          <w:p w14:paraId="3E1573C4" w14:textId="77777777" w:rsidR="00A824BA" w:rsidRPr="00695A06" w:rsidRDefault="00A824BA" w:rsidP="00356255">
            <w:pPr>
              <w:rPr>
                <w:rFonts w:ascii="Calibri" w:hAnsi="Calibri" w:cs="Calibri"/>
                <w:sz w:val="20"/>
                <w:szCs w:val="20"/>
                <w:lang w:val="hy-AM"/>
              </w:rPr>
            </w:pPr>
            <w:r w:rsidRPr="00695A06">
              <w:rPr>
                <w:rFonts w:ascii="Calibri" w:hAnsi="Calibri" w:cs="Calibri"/>
                <w:sz w:val="20"/>
                <w:szCs w:val="20"/>
                <w:lang w:val="hy-AM"/>
              </w:rPr>
              <w:t>Նստարանների հիմնանորոգման, ապամոնտաժման, տեղափոխման և տեղադրման  աշխատանքներ                                                                                                                        Работы по капремонту скамеек</w:t>
            </w:r>
          </w:p>
        </w:tc>
        <w:tc>
          <w:tcPr>
            <w:tcW w:w="1185" w:type="dxa"/>
            <w:tcBorders>
              <w:top w:val="nil"/>
              <w:left w:val="nil"/>
              <w:bottom w:val="single" w:sz="4" w:space="0" w:color="auto"/>
              <w:right w:val="single" w:sz="4" w:space="0" w:color="auto"/>
            </w:tcBorders>
            <w:noWrap/>
            <w:vAlign w:val="center"/>
            <w:hideMark/>
          </w:tcPr>
          <w:p w14:paraId="5806FBC5" w14:textId="77777777" w:rsidR="00A824BA" w:rsidRPr="00695A06" w:rsidRDefault="00A824BA" w:rsidP="00356255">
            <w:pPr>
              <w:jc w:val="center"/>
              <w:rPr>
                <w:rFonts w:ascii="Calibri" w:hAnsi="Calibri" w:cs="Calibri"/>
                <w:sz w:val="22"/>
                <w:szCs w:val="22"/>
                <w:lang w:val="hy-AM"/>
              </w:rPr>
            </w:pPr>
            <w:r w:rsidRPr="00695A06">
              <w:rPr>
                <w:rFonts w:ascii="Calibri" w:hAnsi="Calibri" w:cs="Calibri"/>
                <w:sz w:val="22"/>
                <w:szCs w:val="22"/>
                <w:lang w:val="hy-AM"/>
              </w:rPr>
              <w:t>հատ</w:t>
            </w:r>
          </w:p>
        </w:tc>
        <w:tc>
          <w:tcPr>
            <w:tcW w:w="1100" w:type="dxa"/>
            <w:tcBorders>
              <w:top w:val="nil"/>
              <w:left w:val="nil"/>
              <w:bottom w:val="single" w:sz="4" w:space="0" w:color="auto"/>
              <w:right w:val="single" w:sz="4" w:space="0" w:color="auto"/>
            </w:tcBorders>
            <w:noWrap/>
            <w:vAlign w:val="center"/>
            <w:hideMark/>
          </w:tcPr>
          <w:p w14:paraId="1EF59F0B"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30</w:t>
            </w:r>
          </w:p>
        </w:tc>
        <w:tc>
          <w:tcPr>
            <w:tcW w:w="1420" w:type="dxa"/>
            <w:tcBorders>
              <w:top w:val="nil"/>
              <w:left w:val="nil"/>
              <w:bottom w:val="single" w:sz="4" w:space="0" w:color="auto"/>
              <w:right w:val="single" w:sz="4" w:space="0" w:color="auto"/>
            </w:tcBorders>
            <w:noWrap/>
            <w:vAlign w:val="center"/>
            <w:hideMark/>
          </w:tcPr>
          <w:p w14:paraId="4FE320BE" w14:textId="77777777" w:rsidR="00A824BA" w:rsidRPr="00695A06" w:rsidRDefault="00A824BA" w:rsidP="00356255">
            <w:pPr>
              <w:jc w:val="center"/>
              <w:rPr>
                <w:rFonts w:ascii="Calibri" w:hAnsi="Calibri" w:cs="Calibri"/>
                <w:sz w:val="22"/>
                <w:szCs w:val="22"/>
                <w:lang w:val="hy-AM"/>
              </w:rPr>
            </w:pPr>
            <w:r w:rsidRPr="00695A06">
              <w:rPr>
                <w:rFonts w:ascii="Calibri" w:hAnsi="Calibri" w:cs="Calibri"/>
                <w:sz w:val="22"/>
                <w:szCs w:val="22"/>
                <w:lang w:val="hy-AM"/>
              </w:rPr>
              <w:t>20.60</w:t>
            </w:r>
          </w:p>
        </w:tc>
        <w:tc>
          <w:tcPr>
            <w:tcW w:w="1500" w:type="dxa"/>
            <w:tcBorders>
              <w:top w:val="nil"/>
              <w:left w:val="nil"/>
              <w:bottom w:val="single" w:sz="4" w:space="0" w:color="auto"/>
              <w:right w:val="single" w:sz="4" w:space="0" w:color="auto"/>
            </w:tcBorders>
            <w:noWrap/>
            <w:vAlign w:val="center"/>
            <w:hideMark/>
          </w:tcPr>
          <w:p w14:paraId="576BF842"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618.000</w:t>
            </w:r>
          </w:p>
        </w:tc>
      </w:tr>
      <w:tr w:rsidR="00A824BA" w:rsidRPr="00695A06" w14:paraId="09CE9ADC" w14:textId="77777777" w:rsidTr="00A824BA">
        <w:trPr>
          <w:trHeight w:val="630"/>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33942D86"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lastRenderedPageBreak/>
              <w:t>41</w:t>
            </w:r>
          </w:p>
        </w:tc>
        <w:tc>
          <w:tcPr>
            <w:tcW w:w="5090" w:type="dxa"/>
            <w:tcBorders>
              <w:top w:val="nil"/>
              <w:left w:val="nil"/>
              <w:bottom w:val="single" w:sz="4" w:space="0" w:color="auto"/>
              <w:right w:val="single" w:sz="4" w:space="0" w:color="auto"/>
            </w:tcBorders>
            <w:shd w:val="clear" w:color="000000" w:fill="FFFFFF"/>
            <w:vAlign w:val="center"/>
            <w:hideMark/>
          </w:tcPr>
          <w:p w14:paraId="56A33084" w14:textId="77777777" w:rsidR="00A824BA" w:rsidRPr="00695A06" w:rsidRDefault="00A824BA" w:rsidP="00356255">
            <w:pPr>
              <w:rPr>
                <w:rFonts w:ascii="Calibri" w:hAnsi="Calibri" w:cs="Calibri"/>
                <w:sz w:val="20"/>
                <w:szCs w:val="20"/>
                <w:lang w:val="hy-AM"/>
              </w:rPr>
            </w:pPr>
            <w:r w:rsidRPr="00695A06">
              <w:rPr>
                <w:rFonts w:ascii="Calibri" w:hAnsi="Calibri" w:cs="Calibri"/>
                <w:sz w:val="20"/>
                <w:szCs w:val="20"/>
                <w:lang w:val="hy-AM"/>
              </w:rPr>
              <w:t>Բետոնե  սալերի վերանորոգում նորի տեղադրումով 4-5սմ հաստությամբ                                            Ремонт бетонных плит с установкой новых толщиной 4-5 см</w:t>
            </w:r>
          </w:p>
        </w:tc>
        <w:tc>
          <w:tcPr>
            <w:tcW w:w="1185" w:type="dxa"/>
            <w:tcBorders>
              <w:top w:val="nil"/>
              <w:left w:val="nil"/>
              <w:bottom w:val="single" w:sz="4" w:space="0" w:color="auto"/>
              <w:right w:val="single" w:sz="4" w:space="0" w:color="auto"/>
            </w:tcBorders>
            <w:noWrap/>
            <w:vAlign w:val="center"/>
            <w:hideMark/>
          </w:tcPr>
          <w:p w14:paraId="4D8912B1" w14:textId="77777777" w:rsidR="00A824BA" w:rsidRPr="00695A06" w:rsidRDefault="00A824BA" w:rsidP="00356255">
            <w:pPr>
              <w:jc w:val="center"/>
              <w:rPr>
                <w:rFonts w:ascii="Calibri" w:hAnsi="Calibri" w:cs="Calibri"/>
                <w:sz w:val="22"/>
                <w:szCs w:val="22"/>
                <w:lang w:val="hy-AM"/>
              </w:rPr>
            </w:pPr>
            <w:r w:rsidRPr="00695A06">
              <w:rPr>
                <w:rFonts w:ascii="Calibri" w:hAnsi="Calibri" w:cs="Calibri"/>
                <w:sz w:val="22"/>
                <w:szCs w:val="22"/>
                <w:lang w:val="hy-AM"/>
              </w:rPr>
              <w:t xml:space="preserve">քմ </w:t>
            </w:r>
          </w:p>
        </w:tc>
        <w:tc>
          <w:tcPr>
            <w:tcW w:w="1100" w:type="dxa"/>
            <w:tcBorders>
              <w:top w:val="nil"/>
              <w:left w:val="nil"/>
              <w:bottom w:val="single" w:sz="4" w:space="0" w:color="auto"/>
              <w:right w:val="single" w:sz="4" w:space="0" w:color="auto"/>
            </w:tcBorders>
            <w:noWrap/>
            <w:vAlign w:val="center"/>
            <w:hideMark/>
          </w:tcPr>
          <w:p w14:paraId="1E9EE8DE"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100</w:t>
            </w:r>
          </w:p>
        </w:tc>
        <w:tc>
          <w:tcPr>
            <w:tcW w:w="1420" w:type="dxa"/>
            <w:tcBorders>
              <w:top w:val="nil"/>
              <w:left w:val="nil"/>
              <w:bottom w:val="single" w:sz="4" w:space="0" w:color="auto"/>
              <w:right w:val="single" w:sz="4" w:space="0" w:color="auto"/>
            </w:tcBorders>
            <w:noWrap/>
            <w:vAlign w:val="center"/>
            <w:hideMark/>
          </w:tcPr>
          <w:p w14:paraId="51585AF3" w14:textId="77777777" w:rsidR="00A824BA" w:rsidRPr="00695A06" w:rsidRDefault="00A824BA" w:rsidP="00356255">
            <w:pPr>
              <w:jc w:val="center"/>
              <w:rPr>
                <w:rFonts w:ascii="Calibri" w:hAnsi="Calibri" w:cs="Calibri"/>
                <w:sz w:val="22"/>
                <w:szCs w:val="22"/>
                <w:lang w:val="hy-AM"/>
              </w:rPr>
            </w:pPr>
            <w:r w:rsidRPr="00695A06">
              <w:rPr>
                <w:rFonts w:ascii="Calibri" w:hAnsi="Calibri" w:cs="Calibri"/>
                <w:sz w:val="22"/>
                <w:szCs w:val="22"/>
                <w:lang w:val="hy-AM"/>
              </w:rPr>
              <w:t>11.70</w:t>
            </w:r>
          </w:p>
        </w:tc>
        <w:tc>
          <w:tcPr>
            <w:tcW w:w="1500" w:type="dxa"/>
            <w:tcBorders>
              <w:top w:val="nil"/>
              <w:left w:val="nil"/>
              <w:bottom w:val="single" w:sz="4" w:space="0" w:color="auto"/>
              <w:right w:val="single" w:sz="4" w:space="0" w:color="auto"/>
            </w:tcBorders>
            <w:noWrap/>
            <w:vAlign w:val="center"/>
            <w:hideMark/>
          </w:tcPr>
          <w:p w14:paraId="45A5EF00"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1170.000</w:t>
            </w:r>
          </w:p>
        </w:tc>
      </w:tr>
      <w:tr w:rsidR="00A824BA" w:rsidRPr="00695A06" w14:paraId="594F0063" w14:textId="77777777" w:rsidTr="00A824BA">
        <w:trPr>
          <w:trHeight w:val="1020"/>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5617A4D1"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42</w:t>
            </w:r>
          </w:p>
        </w:tc>
        <w:tc>
          <w:tcPr>
            <w:tcW w:w="5090" w:type="dxa"/>
            <w:tcBorders>
              <w:top w:val="nil"/>
              <w:left w:val="nil"/>
              <w:bottom w:val="single" w:sz="4" w:space="0" w:color="auto"/>
              <w:right w:val="single" w:sz="4" w:space="0" w:color="auto"/>
            </w:tcBorders>
            <w:shd w:val="clear" w:color="000000" w:fill="FFFFFF"/>
            <w:vAlign w:val="center"/>
            <w:hideMark/>
          </w:tcPr>
          <w:p w14:paraId="641AB6EC" w14:textId="77777777" w:rsidR="00A824BA" w:rsidRPr="00695A06" w:rsidRDefault="00A824BA" w:rsidP="00356255">
            <w:pPr>
              <w:rPr>
                <w:rFonts w:ascii="Calibri" w:hAnsi="Calibri" w:cs="Calibri"/>
                <w:sz w:val="20"/>
                <w:szCs w:val="20"/>
                <w:lang w:val="hy-AM"/>
              </w:rPr>
            </w:pPr>
            <w:r w:rsidRPr="00695A06">
              <w:rPr>
                <w:rFonts w:ascii="Calibri" w:hAnsi="Calibri" w:cs="Calibri"/>
                <w:sz w:val="20"/>
                <w:szCs w:val="20"/>
                <w:lang w:val="hy-AM"/>
              </w:rPr>
              <w:t>Բետոնե սալապատ տարածքների վերանորոգում հնի օգտագործումով /բացակայողները փոխարինել նորով/                                                                             Ремонт уложенных бетонными плитами существующих поверхностей с укладкой новых плит на места отсутствующих.</w:t>
            </w:r>
          </w:p>
        </w:tc>
        <w:tc>
          <w:tcPr>
            <w:tcW w:w="1185" w:type="dxa"/>
            <w:tcBorders>
              <w:top w:val="nil"/>
              <w:left w:val="nil"/>
              <w:bottom w:val="single" w:sz="4" w:space="0" w:color="auto"/>
              <w:right w:val="single" w:sz="4" w:space="0" w:color="auto"/>
            </w:tcBorders>
            <w:noWrap/>
            <w:vAlign w:val="center"/>
            <w:hideMark/>
          </w:tcPr>
          <w:p w14:paraId="6FE86322" w14:textId="77777777" w:rsidR="00A824BA" w:rsidRPr="00695A06" w:rsidRDefault="00A824BA" w:rsidP="00356255">
            <w:pPr>
              <w:jc w:val="center"/>
              <w:rPr>
                <w:rFonts w:ascii="Calibri" w:hAnsi="Calibri" w:cs="Calibri"/>
                <w:sz w:val="22"/>
                <w:szCs w:val="22"/>
                <w:lang w:val="hy-AM"/>
              </w:rPr>
            </w:pPr>
            <w:r w:rsidRPr="00695A06">
              <w:rPr>
                <w:rFonts w:ascii="Calibri" w:hAnsi="Calibri" w:cs="Calibri"/>
                <w:sz w:val="22"/>
                <w:szCs w:val="22"/>
                <w:lang w:val="hy-AM"/>
              </w:rPr>
              <w:t>քմ</w:t>
            </w:r>
          </w:p>
        </w:tc>
        <w:tc>
          <w:tcPr>
            <w:tcW w:w="1100" w:type="dxa"/>
            <w:tcBorders>
              <w:top w:val="nil"/>
              <w:left w:val="nil"/>
              <w:bottom w:val="single" w:sz="4" w:space="0" w:color="auto"/>
              <w:right w:val="single" w:sz="4" w:space="0" w:color="auto"/>
            </w:tcBorders>
            <w:noWrap/>
            <w:vAlign w:val="center"/>
            <w:hideMark/>
          </w:tcPr>
          <w:p w14:paraId="413002AB"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90</w:t>
            </w:r>
          </w:p>
        </w:tc>
        <w:tc>
          <w:tcPr>
            <w:tcW w:w="1420" w:type="dxa"/>
            <w:tcBorders>
              <w:top w:val="nil"/>
              <w:left w:val="nil"/>
              <w:bottom w:val="single" w:sz="4" w:space="0" w:color="auto"/>
              <w:right w:val="single" w:sz="4" w:space="0" w:color="auto"/>
            </w:tcBorders>
            <w:noWrap/>
            <w:vAlign w:val="center"/>
            <w:hideMark/>
          </w:tcPr>
          <w:p w14:paraId="69E32293" w14:textId="77777777" w:rsidR="00A824BA" w:rsidRPr="00695A06" w:rsidRDefault="00A824BA" w:rsidP="00356255">
            <w:pPr>
              <w:jc w:val="center"/>
              <w:rPr>
                <w:rFonts w:ascii="Calibri" w:hAnsi="Calibri" w:cs="Calibri"/>
                <w:sz w:val="22"/>
                <w:szCs w:val="22"/>
                <w:lang w:val="hy-AM"/>
              </w:rPr>
            </w:pPr>
            <w:r w:rsidRPr="00695A06">
              <w:rPr>
                <w:rFonts w:ascii="Calibri" w:hAnsi="Calibri" w:cs="Calibri"/>
                <w:sz w:val="22"/>
                <w:szCs w:val="22"/>
                <w:lang w:val="hy-AM"/>
              </w:rPr>
              <w:t>6.0</w:t>
            </w:r>
          </w:p>
        </w:tc>
        <w:tc>
          <w:tcPr>
            <w:tcW w:w="1500" w:type="dxa"/>
            <w:tcBorders>
              <w:top w:val="nil"/>
              <w:left w:val="nil"/>
              <w:bottom w:val="single" w:sz="4" w:space="0" w:color="auto"/>
              <w:right w:val="single" w:sz="4" w:space="0" w:color="auto"/>
            </w:tcBorders>
            <w:noWrap/>
            <w:vAlign w:val="center"/>
            <w:hideMark/>
          </w:tcPr>
          <w:p w14:paraId="49B2540B"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540.000</w:t>
            </w:r>
          </w:p>
        </w:tc>
      </w:tr>
      <w:tr w:rsidR="00A824BA" w:rsidRPr="00695A06" w14:paraId="43C97580" w14:textId="77777777" w:rsidTr="00A824BA">
        <w:trPr>
          <w:trHeight w:val="840"/>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46CEC05D"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43</w:t>
            </w:r>
          </w:p>
        </w:tc>
        <w:tc>
          <w:tcPr>
            <w:tcW w:w="5090" w:type="dxa"/>
            <w:tcBorders>
              <w:top w:val="nil"/>
              <w:left w:val="nil"/>
              <w:bottom w:val="single" w:sz="4" w:space="0" w:color="auto"/>
              <w:right w:val="single" w:sz="4" w:space="0" w:color="auto"/>
            </w:tcBorders>
            <w:shd w:val="clear" w:color="000000" w:fill="FFFFFF"/>
            <w:vAlign w:val="center"/>
            <w:hideMark/>
          </w:tcPr>
          <w:p w14:paraId="04B686EE" w14:textId="77777777" w:rsidR="00A824BA" w:rsidRPr="00695A06" w:rsidRDefault="00A824BA" w:rsidP="00356255">
            <w:pPr>
              <w:rPr>
                <w:rFonts w:ascii="Calibri" w:hAnsi="Calibri" w:cs="Calibri"/>
                <w:sz w:val="20"/>
                <w:szCs w:val="20"/>
                <w:lang w:val="hy-AM"/>
              </w:rPr>
            </w:pPr>
            <w:r w:rsidRPr="00695A06">
              <w:rPr>
                <w:rFonts w:ascii="Calibri" w:hAnsi="Calibri" w:cs="Calibri"/>
                <w:sz w:val="20"/>
                <w:szCs w:val="20"/>
                <w:lang w:val="hy-AM"/>
              </w:rPr>
              <w:t xml:space="preserve">Ռետինե փշրանքներից միաձույլ ծածկույթի իրականացում 15 մմ հաստ. գունավոր սոսնձի հետ միասին                                                                                      Подготовка покрытии из резиновых крошек 15 мм толщ. с цветным клеем </w:t>
            </w:r>
          </w:p>
        </w:tc>
        <w:tc>
          <w:tcPr>
            <w:tcW w:w="1185" w:type="dxa"/>
            <w:tcBorders>
              <w:top w:val="nil"/>
              <w:left w:val="nil"/>
              <w:bottom w:val="single" w:sz="4" w:space="0" w:color="auto"/>
              <w:right w:val="single" w:sz="4" w:space="0" w:color="auto"/>
            </w:tcBorders>
            <w:noWrap/>
            <w:vAlign w:val="center"/>
            <w:hideMark/>
          </w:tcPr>
          <w:p w14:paraId="69631573" w14:textId="77777777" w:rsidR="00A824BA" w:rsidRPr="00695A06" w:rsidRDefault="00A824BA" w:rsidP="00356255">
            <w:pPr>
              <w:jc w:val="center"/>
              <w:rPr>
                <w:rFonts w:ascii="Calibri" w:hAnsi="Calibri" w:cs="Calibri"/>
                <w:sz w:val="22"/>
                <w:szCs w:val="22"/>
                <w:lang w:val="hy-AM"/>
              </w:rPr>
            </w:pPr>
            <w:r w:rsidRPr="00695A06">
              <w:rPr>
                <w:rFonts w:ascii="Calibri" w:hAnsi="Calibri" w:cs="Calibri"/>
                <w:sz w:val="22"/>
                <w:szCs w:val="22"/>
                <w:lang w:val="hy-AM"/>
              </w:rPr>
              <w:t>քմ</w:t>
            </w:r>
          </w:p>
        </w:tc>
        <w:tc>
          <w:tcPr>
            <w:tcW w:w="1100" w:type="dxa"/>
            <w:tcBorders>
              <w:top w:val="nil"/>
              <w:left w:val="nil"/>
              <w:bottom w:val="single" w:sz="4" w:space="0" w:color="auto"/>
              <w:right w:val="single" w:sz="4" w:space="0" w:color="auto"/>
            </w:tcBorders>
            <w:noWrap/>
            <w:vAlign w:val="center"/>
            <w:hideMark/>
          </w:tcPr>
          <w:p w14:paraId="193AD770"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150</w:t>
            </w:r>
          </w:p>
        </w:tc>
        <w:tc>
          <w:tcPr>
            <w:tcW w:w="1420" w:type="dxa"/>
            <w:tcBorders>
              <w:top w:val="nil"/>
              <w:left w:val="nil"/>
              <w:bottom w:val="single" w:sz="4" w:space="0" w:color="auto"/>
              <w:right w:val="single" w:sz="4" w:space="0" w:color="auto"/>
            </w:tcBorders>
            <w:noWrap/>
            <w:vAlign w:val="center"/>
            <w:hideMark/>
          </w:tcPr>
          <w:p w14:paraId="0167A46E" w14:textId="77777777" w:rsidR="00A824BA" w:rsidRPr="00695A06" w:rsidRDefault="00A824BA" w:rsidP="00356255">
            <w:pPr>
              <w:jc w:val="center"/>
              <w:rPr>
                <w:rFonts w:ascii="Calibri" w:hAnsi="Calibri" w:cs="Calibri"/>
                <w:sz w:val="22"/>
                <w:szCs w:val="22"/>
                <w:lang w:val="hy-AM"/>
              </w:rPr>
            </w:pPr>
            <w:r w:rsidRPr="00695A06">
              <w:rPr>
                <w:rFonts w:ascii="Calibri" w:hAnsi="Calibri" w:cs="Calibri"/>
                <w:sz w:val="22"/>
                <w:szCs w:val="22"/>
                <w:lang w:val="hy-AM"/>
              </w:rPr>
              <w:t>25.5</w:t>
            </w:r>
          </w:p>
        </w:tc>
        <w:tc>
          <w:tcPr>
            <w:tcW w:w="1500" w:type="dxa"/>
            <w:tcBorders>
              <w:top w:val="nil"/>
              <w:left w:val="nil"/>
              <w:bottom w:val="single" w:sz="4" w:space="0" w:color="auto"/>
              <w:right w:val="single" w:sz="4" w:space="0" w:color="auto"/>
            </w:tcBorders>
            <w:noWrap/>
            <w:vAlign w:val="center"/>
            <w:hideMark/>
          </w:tcPr>
          <w:p w14:paraId="001BC10B"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3825.000</w:t>
            </w:r>
          </w:p>
        </w:tc>
      </w:tr>
      <w:tr w:rsidR="00A824BA" w:rsidRPr="00695A06" w14:paraId="47032011" w14:textId="77777777" w:rsidTr="00A824BA">
        <w:trPr>
          <w:trHeight w:val="615"/>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22AD7ED0"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44</w:t>
            </w:r>
          </w:p>
        </w:tc>
        <w:tc>
          <w:tcPr>
            <w:tcW w:w="5090" w:type="dxa"/>
            <w:tcBorders>
              <w:top w:val="nil"/>
              <w:left w:val="nil"/>
              <w:bottom w:val="single" w:sz="4" w:space="0" w:color="auto"/>
              <w:right w:val="single" w:sz="4" w:space="0" w:color="auto"/>
            </w:tcBorders>
            <w:vAlign w:val="center"/>
            <w:hideMark/>
          </w:tcPr>
          <w:p w14:paraId="74E6AE54" w14:textId="77777777" w:rsidR="00A824BA" w:rsidRPr="00695A06" w:rsidRDefault="00A824BA" w:rsidP="00356255">
            <w:pPr>
              <w:rPr>
                <w:rFonts w:ascii="Calibri" w:hAnsi="Calibri" w:cs="Calibri"/>
                <w:sz w:val="20"/>
                <w:szCs w:val="20"/>
                <w:lang w:val="hy-AM"/>
              </w:rPr>
            </w:pPr>
            <w:r w:rsidRPr="00695A06">
              <w:rPr>
                <w:rFonts w:ascii="Calibri" w:hAnsi="Calibri" w:cs="Calibri"/>
                <w:sz w:val="20"/>
                <w:szCs w:val="20"/>
                <w:lang w:val="hy-AM"/>
              </w:rPr>
              <w:t>Պատերի ներկոււմ ճակատային ներկով                                                                                                Покраска стен фасадной краской</w:t>
            </w:r>
          </w:p>
        </w:tc>
        <w:tc>
          <w:tcPr>
            <w:tcW w:w="1185" w:type="dxa"/>
            <w:tcBorders>
              <w:top w:val="nil"/>
              <w:left w:val="nil"/>
              <w:bottom w:val="single" w:sz="4" w:space="0" w:color="auto"/>
              <w:right w:val="single" w:sz="4" w:space="0" w:color="auto"/>
            </w:tcBorders>
            <w:noWrap/>
            <w:vAlign w:val="center"/>
            <w:hideMark/>
          </w:tcPr>
          <w:p w14:paraId="50BAB244" w14:textId="77777777" w:rsidR="00A824BA" w:rsidRPr="00695A06" w:rsidRDefault="00A824BA" w:rsidP="00356255">
            <w:pPr>
              <w:jc w:val="center"/>
              <w:rPr>
                <w:rFonts w:ascii="Calibri" w:hAnsi="Calibri" w:cs="Calibri"/>
                <w:sz w:val="22"/>
                <w:szCs w:val="22"/>
                <w:lang w:val="hy-AM"/>
              </w:rPr>
            </w:pPr>
            <w:r w:rsidRPr="00695A06">
              <w:rPr>
                <w:rFonts w:ascii="Calibri" w:hAnsi="Calibri" w:cs="Calibri"/>
                <w:sz w:val="22"/>
                <w:szCs w:val="22"/>
                <w:lang w:val="hy-AM"/>
              </w:rPr>
              <w:t>քմ</w:t>
            </w:r>
          </w:p>
        </w:tc>
        <w:tc>
          <w:tcPr>
            <w:tcW w:w="1100" w:type="dxa"/>
            <w:tcBorders>
              <w:top w:val="nil"/>
              <w:left w:val="nil"/>
              <w:bottom w:val="single" w:sz="4" w:space="0" w:color="auto"/>
              <w:right w:val="single" w:sz="4" w:space="0" w:color="auto"/>
            </w:tcBorders>
            <w:noWrap/>
            <w:vAlign w:val="center"/>
            <w:hideMark/>
          </w:tcPr>
          <w:p w14:paraId="2555CE52"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150</w:t>
            </w:r>
          </w:p>
        </w:tc>
        <w:tc>
          <w:tcPr>
            <w:tcW w:w="1420" w:type="dxa"/>
            <w:tcBorders>
              <w:top w:val="nil"/>
              <w:left w:val="nil"/>
              <w:bottom w:val="single" w:sz="4" w:space="0" w:color="auto"/>
              <w:right w:val="single" w:sz="4" w:space="0" w:color="auto"/>
            </w:tcBorders>
            <w:noWrap/>
            <w:vAlign w:val="center"/>
            <w:hideMark/>
          </w:tcPr>
          <w:p w14:paraId="67D8DDAD" w14:textId="77777777" w:rsidR="00A824BA" w:rsidRPr="00695A06" w:rsidRDefault="00A824BA" w:rsidP="00356255">
            <w:pPr>
              <w:jc w:val="center"/>
              <w:rPr>
                <w:rFonts w:ascii="Calibri" w:hAnsi="Calibri" w:cs="Calibri"/>
                <w:sz w:val="22"/>
                <w:szCs w:val="22"/>
                <w:lang w:val="hy-AM"/>
              </w:rPr>
            </w:pPr>
            <w:r w:rsidRPr="00695A06">
              <w:rPr>
                <w:rFonts w:ascii="Calibri" w:hAnsi="Calibri" w:cs="Calibri"/>
                <w:sz w:val="22"/>
                <w:szCs w:val="22"/>
                <w:lang w:val="hy-AM"/>
              </w:rPr>
              <w:t>4.00</w:t>
            </w:r>
          </w:p>
        </w:tc>
        <w:tc>
          <w:tcPr>
            <w:tcW w:w="1500" w:type="dxa"/>
            <w:tcBorders>
              <w:top w:val="nil"/>
              <w:left w:val="nil"/>
              <w:bottom w:val="single" w:sz="4" w:space="0" w:color="auto"/>
              <w:right w:val="single" w:sz="4" w:space="0" w:color="auto"/>
            </w:tcBorders>
            <w:noWrap/>
            <w:vAlign w:val="center"/>
            <w:hideMark/>
          </w:tcPr>
          <w:p w14:paraId="05BD3767"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600.000</w:t>
            </w:r>
          </w:p>
        </w:tc>
      </w:tr>
      <w:tr w:rsidR="00A824BA" w:rsidRPr="00695A06" w14:paraId="43B1E2F6" w14:textId="77777777" w:rsidTr="00A824BA">
        <w:trPr>
          <w:trHeight w:val="1065"/>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5DF2081C"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45</w:t>
            </w:r>
          </w:p>
        </w:tc>
        <w:tc>
          <w:tcPr>
            <w:tcW w:w="5090" w:type="dxa"/>
            <w:tcBorders>
              <w:top w:val="nil"/>
              <w:left w:val="nil"/>
              <w:bottom w:val="single" w:sz="4" w:space="0" w:color="auto"/>
              <w:right w:val="single" w:sz="4" w:space="0" w:color="auto"/>
            </w:tcBorders>
            <w:shd w:val="clear" w:color="000000" w:fill="FFFFFF"/>
            <w:vAlign w:val="center"/>
            <w:hideMark/>
          </w:tcPr>
          <w:p w14:paraId="292E1581" w14:textId="77777777" w:rsidR="00A824BA" w:rsidRPr="00695A06" w:rsidRDefault="00A824BA" w:rsidP="00356255">
            <w:pPr>
              <w:rPr>
                <w:rFonts w:ascii="Calibri" w:hAnsi="Calibri" w:cs="Calibri"/>
                <w:sz w:val="20"/>
                <w:szCs w:val="20"/>
                <w:lang w:val="hy-AM"/>
              </w:rPr>
            </w:pPr>
            <w:r w:rsidRPr="00695A06">
              <w:rPr>
                <w:rFonts w:ascii="Calibri" w:hAnsi="Calibri" w:cs="Calibri"/>
                <w:sz w:val="20"/>
                <w:szCs w:val="20"/>
                <w:lang w:val="hy-AM"/>
              </w:rPr>
              <w:t>Արհեստական խոտի փաթեթային ծածկույթի փռում բարձրորակ եվրոպական արտադրության/5սմ խոտածածկույթ/</w:t>
            </w:r>
            <w:r w:rsidRPr="00695A06">
              <w:rPr>
                <w:rFonts w:ascii="Calibri" w:hAnsi="Calibri" w:cs="Calibri"/>
                <w:sz w:val="20"/>
                <w:szCs w:val="20"/>
                <w:lang w:val="hy-AM"/>
              </w:rPr>
              <w:br/>
              <w:t>Укладка высококачественного искусственного травяного покрытия европейского производства /травяное покрытие 5см/</w:t>
            </w:r>
          </w:p>
        </w:tc>
        <w:tc>
          <w:tcPr>
            <w:tcW w:w="1185" w:type="dxa"/>
            <w:tcBorders>
              <w:top w:val="nil"/>
              <w:left w:val="nil"/>
              <w:bottom w:val="single" w:sz="4" w:space="0" w:color="auto"/>
              <w:right w:val="single" w:sz="4" w:space="0" w:color="auto"/>
            </w:tcBorders>
            <w:noWrap/>
            <w:vAlign w:val="center"/>
            <w:hideMark/>
          </w:tcPr>
          <w:p w14:paraId="67FBCEF3"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քմ</w:t>
            </w:r>
          </w:p>
        </w:tc>
        <w:tc>
          <w:tcPr>
            <w:tcW w:w="1100" w:type="dxa"/>
            <w:tcBorders>
              <w:top w:val="nil"/>
              <w:left w:val="nil"/>
              <w:bottom w:val="single" w:sz="4" w:space="0" w:color="auto"/>
              <w:right w:val="single" w:sz="4" w:space="0" w:color="auto"/>
            </w:tcBorders>
            <w:noWrap/>
            <w:vAlign w:val="center"/>
            <w:hideMark/>
          </w:tcPr>
          <w:p w14:paraId="423F3F5B"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150</w:t>
            </w:r>
          </w:p>
        </w:tc>
        <w:tc>
          <w:tcPr>
            <w:tcW w:w="1420" w:type="dxa"/>
            <w:tcBorders>
              <w:top w:val="nil"/>
              <w:left w:val="nil"/>
              <w:bottom w:val="single" w:sz="4" w:space="0" w:color="auto"/>
              <w:right w:val="single" w:sz="4" w:space="0" w:color="auto"/>
            </w:tcBorders>
            <w:noWrap/>
            <w:vAlign w:val="center"/>
            <w:hideMark/>
          </w:tcPr>
          <w:p w14:paraId="0F6E624C"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10.56</w:t>
            </w:r>
          </w:p>
        </w:tc>
        <w:tc>
          <w:tcPr>
            <w:tcW w:w="1500" w:type="dxa"/>
            <w:tcBorders>
              <w:top w:val="nil"/>
              <w:left w:val="nil"/>
              <w:bottom w:val="single" w:sz="4" w:space="0" w:color="auto"/>
              <w:right w:val="single" w:sz="4" w:space="0" w:color="auto"/>
            </w:tcBorders>
            <w:noWrap/>
            <w:vAlign w:val="center"/>
            <w:hideMark/>
          </w:tcPr>
          <w:p w14:paraId="18BDC817"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1584.000</w:t>
            </w:r>
          </w:p>
        </w:tc>
      </w:tr>
      <w:tr w:rsidR="00A824BA" w:rsidRPr="00695A06" w14:paraId="0367E79A" w14:textId="77777777" w:rsidTr="00A824BA">
        <w:trPr>
          <w:trHeight w:val="615"/>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1A5CD195"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46</w:t>
            </w:r>
          </w:p>
        </w:tc>
        <w:tc>
          <w:tcPr>
            <w:tcW w:w="5090" w:type="dxa"/>
            <w:tcBorders>
              <w:top w:val="nil"/>
              <w:left w:val="nil"/>
              <w:bottom w:val="single" w:sz="4" w:space="0" w:color="auto"/>
              <w:right w:val="single" w:sz="4" w:space="0" w:color="auto"/>
            </w:tcBorders>
            <w:shd w:val="clear" w:color="000000" w:fill="FFFFFF"/>
            <w:vAlign w:val="center"/>
            <w:hideMark/>
          </w:tcPr>
          <w:p w14:paraId="75E10F47" w14:textId="77777777" w:rsidR="00A824BA" w:rsidRPr="00695A06" w:rsidRDefault="00A824BA" w:rsidP="00356255">
            <w:pPr>
              <w:rPr>
                <w:rFonts w:ascii="Calibri" w:hAnsi="Calibri" w:cs="Calibri"/>
                <w:sz w:val="20"/>
                <w:szCs w:val="20"/>
                <w:lang w:val="hy-AM"/>
              </w:rPr>
            </w:pPr>
            <w:r w:rsidRPr="00695A06">
              <w:rPr>
                <w:rFonts w:ascii="Calibri" w:hAnsi="Calibri" w:cs="Calibri"/>
                <w:sz w:val="20"/>
                <w:szCs w:val="20"/>
                <w:lang w:val="hy-AM"/>
              </w:rPr>
              <w:t>Կվարցային ավազի ծածկույթ 30մմ</w:t>
            </w:r>
            <w:r w:rsidRPr="00695A06">
              <w:rPr>
                <w:rFonts w:ascii="Calibri" w:hAnsi="Calibri" w:cs="Calibri"/>
                <w:sz w:val="20"/>
                <w:szCs w:val="20"/>
                <w:lang w:val="hy-AM"/>
              </w:rPr>
              <w:br/>
              <w:t>Покрытие кварцевым песком 30мм</w:t>
            </w:r>
          </w:p>
        </w:tc>
        <w:tc>
          <w:tcPr>
            <w:tcW w:w="1185" w:type="dxa"/>
            <w:tcBorders>
              <w:top w:val="nil"/>
              <w:left w:val="nil"/>
              <w:bottom w:val="single" w:sz="4" w:space="0" w:color="auto"/>
              <w:right w:val="single" w:sz="4" w:space="0" w:color="auto"/>
            </w:tcBorders>
            <w:noWrap/>
            <w:vAlign w:val="center"/>
            <w:hideMark/>
          </w:tcPr>
          <w:p w14:paraId="561401F0"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խմ</w:t>
            </w:r>
          </w:p>
        </w:tc>
        <w:tc>
          <w:tcPr>
            <w:tcW w:w="1100" w:type="dxa"/>
            <w:tcBorders>
              <w:top w:val="nil"/>
              <w:left w:val="nil"/>
              <w:bottom w:val="single" w:sz="4" w:space="0" w:color="auto"/>
              <w:right w:val="single" w:sz="4" w:space="0" w:color="auto"/>
            </w:tcBorders>
            <w:noWrap/>
            <w:vAlign w:val="center"/>
            <w:hideMark/>
          </w:tcPr>
          <w:p w14:paraId="589B4ACC"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100</w:t>
            </w:r>
          </w:p>
        </w:tc>
        <w:tc>
          <w:tcPr>
            <w:tcW w:w="1420" w:type="dxa"/>
            <w:tcBorders>
              <w:top w:val="nil"/>
              <w:left w:val="nil"/>
              <w:bottom w:val="single" w:sz="4" w:space="0" w:color="auto"/>
              <w:right w:val="single" w:sz="4" w:space="0" w:color="auto"/>
            </w:tcBorders>
            <w:noWrap/>
            <w:vAlign w:val="center"/>
            <w:hideMark/>
          </w:tcPr>
          <w:p w14:paraId="5891628D"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25.36</w:t>
            </w:r>
          </w:p>
        </w:tc>
        <w:tc>
          <w:tcPr>
            <w:tcW w:w="1500" w:type="dxa"/>
            <w:tcBorders>
              <w:top w:val="nil"/>
              <w:left w:val="nil"/>
              <w:bottom w:val="single" w:sz="4" w:space="0" w:color="auto"/>
              <w:right w:val="single" w:sz="4" w:space="0" w:color="auto"/>
            </w:tcBorders>
            <w:noWrap/>
            <w:vAlign w:val="center"/>
            <w:hideMark/>
          </w:tcPr>
          <w:p w14:paraId="5C7EB162"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2536.000</w:t>
            </w:r>
          </w:p>
        </w:tc>
      </w:tr>
      <w:tr w:rsidR="00A824BA" w:rsidRPr="00695A06" w14:paraId="23275338" w14:textId="77777777" w:rsidTr="00A824BA">
        <w:trPr>
          <w:trHeight w:val="645"/>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442CC11B"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47</w:t>
            </w:r>
          </w:p>
        </w:tc>
        <w:tc>
          <w:tcPr>
            <w:tcW w:w="5090" w:type="dxa"/>
            <w:tcBorders>
              <w:top w:val="nil"/>
              <w:left w:val="nil"/>
              <w:bottom w:val="single" w:sz="4" w:space="0" w:color="auto"/>
              <w:right w:val="single" w:sz="4" w:space="0" w:color="auto"/>
            </w:tcBorders>
            <w:shd w:val="clear" w:color="000000" w:fill="FFFFFF"/>
            <w:vAlign w:val="center"/>
            <w:hideMark/>
          </w:tcPr>
          <w:p w14:paraId="03F91190" w14:textId="77777777" w:rsidR="00A824BA" w:rsidRPr="00695A06" w:rsidRDefault="00A824BA" w:rsidP="00356255">
            <w:pPr>
              <w:rPr>
                <w:rFonts w:ascii="Calibri" w:hAnsi="Calibri" w:cs="Calibri"/>
                <w:sz w:val="20"/>
                <w:szCs w:val="20"/>
                <w:lang w:val="hy-AM"/>
              </w:rPr>
            </w:pPr>
            <w:r w:rsidRPr="00695A06">
              <w:rPr>
                <w:rFonts w:ascii="Calibri" w:hAnsi="Calibri" w:cs="Calibri"/>
                <w:sz w:val="20"/>
                <w:szCs w:val="20"/>
                <w:lang w:val="hy-AM"/>
              </w:rPr>
              <w:t>Ռետինե փշրանքներից ծածկույթ (крошка) 10 մմ</w:t>
            </w:r>
            <w:r w:rsidRPr="00695A06">
              <w:rPr>
                <w:rFonts w:ascii="Calibri" w:hAnsi="Calibri" w:cs="Calibri"/>
                <w:sz w:val="20"/>
                <w:szCs w:val="20"/>
                <w:lang w:val="hy-AM"/>
              </w:rPr>
              <w:br/>
              <w:t>Покрытие из резиновой крошки (крошка) 10 мм</w:t>
            </w:r>
          </w:p>
        </w:tc>
        <w:tc>
          <w:tcPr>
            <w:tcW w:w="1185" w:type="dxa"/>
            <w:tcBorders>
              <w:top w:val="nil"/>
              <w:left w:val="nil"/>
              <w:bottom w:val="single" w:sz="4" w:space="0" w:color="auto"/>
              <w:right w:val="single" w:sz="4" w:space="0" w:color="auto"/>
            </w:tcBorders>
            <w:noWrap/>
            <w:vAlign w:val="center"/>
            <w:hideMark/>
          </w:tcPr>
          <w:p w14:paraId="0523723F"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քմ</w:t>
            </w:r>
          </w:p>
        </w:tc>
        <w:tc>
          <w:tcPr>
            <w:tcW w:w="1100" w:type="dxa"/>
            <w:tcBorders>
              <w:top w:val="nil"/>
              <w:left w:val="nil"/>
              <w:bottom w:val="single" w:sz="4" w:space="0" w:color="auto"/>
              <w:right w:val="single" w:sz="4" w:space="0" w:color="auto"/>
            </w:tcBorders>
            <w:noWrap/>
            <w:vAlign w:val="center"/>
            <w:hideMark/>
          </w:tcPr>
          <w:p w14:paraId="3BE27F74"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250</w:t>
            </w:r>
          </w:p>
        </w:tc>
        <w:tc>
          <w:tcPr>
            <w:tcW w:w="1420" w:type="dxa"/>
            <w:tcBorders>
              <w:top w:val="nil"/>
              <w:left w:val="nil"/>
              <w:bottom w:val="single" w:sz="4" w:space="0" w:color="auto"/>
              <w:right w:val="single" w:sz="4" w:space="0" w:color="auto"/>
            </w:tcBorders>
            <w:noWrap/>
            <w:vAlign w:val="center"/>
            <w:hideMark/>
          </w:tcPr>
          <w:p w14:paraId="7B405131"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1.14</w:t>
            </w:r>
          </w:p>
        </w:tc>
        <w:tc>
          <w:tcPr>
            <w:tcW w:w="1500" w:type="dxa"/>
            <w:tcBorders>
              <w:top w:val="nil"/>
              <w:left w:val="nil"/>
              <w:bottom w:val="single" w:sz="4" w:space="0" w:color="auto"/>
              <w:right w:val="single" w:sz="4" w:space="0" w:color="auto"/>
            </w:tcBorders>
            <w:noWrap/>
            <w:vAlign w:val="center"/>
            <w:hideMark/>
          </w:tcPr>
          <w:p w14:paraId="6D77ACA6"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285.000</w:t>
            </w:r>
          </w:p>
        </w:tc>
      </w:tr>
      <w:tr w:rsidR="00A824BA" w:rsidRPr="00695A06" w14:paraId="1436BFA2" w14:textId="77777777" w:rsidTr="00A824BA">
        <w:trPr>
          <w:trHeight w:val="615"/>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36B04903"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48</w:t>
            </w:r>
          </w:p>
        </w:tc>
        <w:tc>
          <w:tcPr>
            <w:tcW w:w="5090" w:type="dxa"/>
            <w:tcBorders>
              <w:top w:val="nil"/>
              <w:left w:val="nil"/>
              <w:bottom w:val="single" w:sz="4" w:space="0" w:color="auto"/>
              <w:right w:val="single" w:sz="4" w:space="0" w:color="auto"/>
            </w:tcBorders>
            <w:shd w:val="clear" w:color="000000" w:fill="FFFFFF"/>
            <w:vAlign w:val="center"/>
            <w:hideMark/>
          </w:tcPr>
          <w:p w14:paraId="23EDBE60" w14:textId="77777777" w:rsidR="00A824BA" w:rsidRPr="00695A06" w:rsidRDefault="00A824BA" w:rsidP="00356255">
            <w:pPr>
              <w:rPr>
                <w:rFonts w:ascii="Calibri" w:hAnsi="Calibri" w:cs="Calibri"/>
                <w:sz w:val="20"/>
                <w:szCs w:val="20"/>
                <w:lang w:val="hy-AM"/>
              </w:rPr>
            </w:pPr>
            <w:r w:rsidRPr="00695A06">
              <w:rPr>
                <w:rFonts w:ascii="Calibri" w:hAnsi="Calibri" w:cs="Calibri"/>
                <w:sz w:val="20"/>
                <w:szCs w:val="20"/>
                <w:lang w:val="hy-AM"/>
              </w:rPr>
              <w:t>Ֆուտբոլի դաշտի մեքենայացված գծանշում /երկտակ/</w:t>
            </w:r>
            <w:r w:rsidRPr="00695A06">
              <w:rPr>
                <w:rFonts w:ascii="Calibri" w:hAnsi="Calibri" w:cs="Calibri"/>
                <w:sz w:val="20"/>
                <w:szCs w:val="20"/>
                <w:lang w:val="hy-AM"/>
              </w:rPr>
              <w:br/>
              <w:t>Механизированная разметка футбольного поля /двухэтажная/</w:t>
            </w:r>
          </w:p>
        </w:tc>
        <w:tc>
          <w:tcPr>
            <w:tcW w:w="1185" w:type="dxa"/>
            <w:tcBorders>
              <w:top w:val="nil"/>
              <w:left w:val="nil"/>
              <w:bottom w:val="single" w:sz="4" w:space="0" w:color="auto"/>
              <w:right w:val="single" w:sz="4" w:space="0" w:color="auto"/>
            </w:tcBorders>
            <w:noWrap/>
            <w:vAlign w:val="center"/>
            <w:hideMark/>
          </w:tcPr>
          <w:p w14:paraId="72AD2AE2"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գծմ</w:t>
            </w:r>
          </w:p>
        </w:tc>
        <w:tc>
          <w:tcPr>
            <w:tcW w:w="1100" w:type="dxa"/>
            <w:tcBorders>
              <w:top w:val="nil"/>
              <w:left w:val="nil"/>
              <w:bottom w:val="single" w:sz="4" w:space="0" w:color="auto"/>
              <w:right w:val="single" w:sz="4" w:space="0" w:color="auto"/>
            </w:tcBorders>
            <w:noWrap/>
            <w:vAlign w:val="center"/>
            <w:hideMark/>
          </w:tcPr>
          <w:p w14:paraId="78532146"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300</w:t>
            </w:r>
          </w:p>
        </w:tc>
        <w:tc>
          <w:tcPr>
            <w:tcW w:w="1420" w:type="dxa"/>
            <w:tcBorders>
              <w:top w:val="nil"/>
              <w:left w:val="nil"/>
              <w:bottom w:val="single" w:sz="4" w:space="0" w:color="auto"/>
              <w:right w:val="single" w:sz="4" w:space="0" w:color="auto"/>
            </w:tcBorders>
            <w:noWrap/>
            <w:vAlign w:val="center"/>
            <w:hideMark/>
          </w:tcPr>
          <w:p w14:paraId="28308054"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0.21</w:t>
            </w:r>
          </w:p>
        </w:tc>
        <w:tc>
          <w:tcPr>
            <w:tcW w:w="1500" w:type="dxa"/>
            <w:tcBorders>
              <w:top w:val="nil"/>
              <w:left w:val="nil"/>
              <w:bottom w:val="single" w:sz="4" w:space="0" w:color="auto"/>
              <w:right w:val="single" w:sz="4" w:space="0" w:color="auto"/>
            </w:tcBorders>
            <w:noWrap/>
            <w:vAlign w:val="center"/>
            <w:hideMark/>
          </w:tcPr>
          <w:p w14:paraId="67B7E0C4"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63.000</w:t>
            </w:r>
          </w:p>
        </w:tc>
      </w:tr>
      <w:tr w:rsidR="00A824BA" w:rsidRPr="00695A06" w14:paraId="24ADFFB5" w14:textId="77777777" w:rsidTr="00A824BA">
        <w:trPr>
          <w:trHeight w:val="675"/>
        </w:trPr>
        <w:tc>
          <w:tcPr>
            <w:tcW w:w="760" w:type="dxa"/>
            <w:tcBorders>
              <w:top w:val="nil"/>
              <w:left w:val="single" w:sz="4" w:space="0" w:color="auto"/>
              <w:bottom w:val="single" w:sz="4" w:space="0" w:color="auto"/>
              <w:right w:val="single" w:sz="4" w:space="0" w:color="auto"/>
            </w:tcBorders>
            <w:noWrap/>
            <w:vAlign w:val="center"/>
            <w:hideMark/>
          </w:tcPr>
          <w:p w14:paraId="13626A11" w14:textId="77777777" w:rsidR="00A824BA" w:rsidRPr="00695A06" w:rsidRDefault="00A824BA" w:rsidP="00356255">
            <w:pPr>
              <w:jc w:val="center"/>
              <w:rPr>
                <w:rFonts w:ascii="Calibri" w:hAnsi="Calibri" w:cs="Calibri"/>
                <w:sz w:val="22"/>
                <w:szCs w:val="22"/>
                <w:lang w:val="hy-AM"/>
              </w:rPr>
            </w:pPr>
            <w:r w:rsidRPr="00695A06">
              <w:rPr>
                <w:rFonts w:ascii="Calibri" w:hAnsi="Calibri" w:cs="Calibri"/>
                <w:sz w:val="22"/>
                <w:szCs w:val="22"/>
                <w:lang w:val="hy-AM"/>
              </w:rPr>
              <w:t> </w:t>
            </w:r>
          </w:p>
        </w:tc>
        <w:tc>
          <w:tcPr>
            <w:tcW w:w="5090" w:type="dxa"/>
            <w:tcBorders>
              <w:top w:val="nil"/>
              <w:left w:val="nil"/>
              <w:bottom w:val="single" w:sz="4" w:space="0" w:color="auto"/>
              <w:right w:val="single" w:sz="4" w:space="0" w:color="auto"/>
            </w:tcBorders>
            <w:vAlign w:val="center"/>
            <w:hideMark/>
          </w:tcPr>
          <w:p w14:paraId="418BDB34" w14:textId="77777777" w:rsidR="00A824BA" w:rsidRPr="00695A06" w:rsidRDefault="00A824BA" w:rsidP="00356255">
            <w:pPr>
              <w:rPr>
                <w:rFonts w:ascii="Calibri" w:hAnsi="Calibri" w:cs="Calibri"/>
                <w:b/>
                <w:bCs/>
                <w:sz w:val="22"/>
                <w:szCs w:val="22"/>
                <w:lang w:val="hy-AM"/>
              </w:rPr>
            </w:pPr>
            <w:r w:rsidRPr="00695A06">
              <w:rPr>
                <w:rFonts w:ascii="Calibri" w:hAnsi="Calibri" w:cs="Calibri"/>
                <w:b/>
                <w:bCs/>
                <w:sz w:val="22"/>
                <w:szCs w:val="22"/>
                <w:lang w:val="hy-AM"/>
              </w:rPr>
              <w:t>Ընդամենը                                                                                                                                                         Всего</w:t>
            </w:r>
          </w:p>
        </w:tc>
        <w:tc>
          <w:tcPr>
            <w:tcW w:w="1185" w:type="dxa"/>
            <w:tcBorders>
              <w:top w:val="nil"/>
              <w:left w:val="nil"/>
              <w:bottom w:val="single" w:sz="4" w:space="0" w:color="auto"/>
              <w:right w:val="single" w:sz="4" w:space="0" w:color="auto"/>
            </w:tcBorders>
            <w:noWrap/>
            <w:vAlign w:val="center"/>
            <w:hideMark/>
          </w:tcPr>
          <w:p w14:paraId="2D65293E" w14:textId="77777777" w:rsidR="00A824BA" w:rsidRPr="00695A06" w:rsidRDefault="00A824BA" w:rsidP="00356255">
            <w:pPr>
              <w:jc w:val="center"/>
              <w:rPr>
                <w:rFonts w:ascii="Calibri" w:hAnsi="Calibri" w:cs="Calibri"/>
                <w:sz w:val="22"/>
                <w:szCs w:val="22"/>
                <w:lang w:val="hy-AM"/>
              </w:rPr>
            </w:pPr>
            <w:r w:rsidRPr="00695A06">
              <w:rPr>
                <w:rFonts w:ascii="Calibri" w:hAnsi="Calibri" w:cs="Calibri"/>
                <w:sz w:val="22"/>
                <w:szCs w:val="22"/>
                <w:lang w:val="hy-AM"/>
              </w:rPr>
              <w:t> </w:t>
            </w:r>
          </w:p>
        </w:tc>
        <w:tc>
          <w:tcPr>
            <w:tcW w:w="1100" w:type="dxa"/>
            <w:tcBorders>
              <w:top w:val="nil"/>
              <w:left w:val="nil"/>
              <w:bottom w:val="single" w:sz="4" w:space="0" w:color="auto"/>
              <w:right w:val="single" w:sz="4" w:space="0" w:color="auto"/>
            </w:tcBorders>
            <w:noWrap/>
            <w:vAlign w:val="center"/>
            <w:hideMark/>
          </w:tcPr>
          <w:p w14:paraId="1CEBF0B7" w14:textId="77777777" w:rsidR="00A824BA" w:rsidRPr="00695A06" w:rsidRDefault="00A824BA" w:rsidP="00356255">
            <w:pPr>
              <w:jc w:val="center"/>
              <w:rPr>
                <w:rFonts w:ascii="Calibri" w:hAnsi="Calibri" w:cs="Calibri"/>
                <w:b/>
                <w:bCs/>
                <w:sz w:val="22"/>
                <w:szCs w:val="22"/>
                <w:lang w:val="hy-AM"/>
              </w:rPr>
            </w:pPr>
            <w:r w:rsidRPr="00695A06">
              <w:rPr>
                <w:rFonts w:ascii="Calibri" w:hAnsi="Calibri" w:cs="Calibri"/>
                <w:b/>
                <w:bCs/>
                <w:sz w:val="22"/>
                <w:szCs w:val="22"/>
                <w:lang w:val="hy-AM"/>
              </w:rPr>
              <w:t> </w:t>
            </w:r>
          </w:p>
        </w:tc>
        <w:tc>
          <w:tcPr>
            <w:tcW w:w="1420" w:type="dxa"/>
            <w:tcBorders>
              <w:top w:val="nil"/>
              <w:left w:val="nil"/>
              <w:bottom w:val="single" w:sz="4" w:space="0" w:color="auto"/>
              <w:right w:val="single" w:sz="4" w:space="0" w:color="auto"/>
            </w:tcBorders>
            <w:noWrap/>
            <w:vAlign w:val="center"/>
            <w:hideMark/>
          </w:tcPr>
          <w:p w14:paraId="227E5102" w14:textId="77777777" w:rsidR="00A824BA" w:rsidRPr="00695A06" w:rsidRDefault="00A824BA" w:rsidP="00356255">
            <w:pPr>
              <w:jc w:val="center"/>
              <w:rPr>
                <w:rFonts w:ascii="Calibri" w:hAnsi="Calibri" w:cs="Calibri"/>
                <w:b/>
                <w:bCs/>
                <w:sz w:val="22"/>
                <w:szCs w:val="22"/>
                <w:lang w:val="hy-AM"/>
              </w:rPr>
            </w:pPr>
            <w:r w:rsidRPr="00695A06">
              <w:rPr>
                <w:rFonts w:ascii="Calibri" w:hAnsi="Calibri" w:cs="Calibri"/>
                <w:b/>
                <w:bCs/>
                <w:sz w:val="22"/>
                <w:szCs w:val="22"/>
                <w:lang w:val="hy-AM"/>
              </w:rPr>
              <w:t> </w:t>
            </w:r>
          </w:p>
        </w:tc>
        <w:tc>
          <w:tcPr>
            <w:tcW w:w="1500" w:type="dxa"/>
            <w:tcBorders>
              <w:top w:val="nil"/>
              <w:left w:val="nil"/>
              <w:bottom w:val="single" w:sz="4" w:space="0" w:color="auto"/>
              <w:right w:val="single" w:sz="4" w:space="0" w:color="auto"/>
            </w:tcBorders>
            <w:noWrap/>
            <w:vAlign w:val="center"/>
            <w:hideMark/>
          </w:tcPr>
          <w:p w14:paraId="62F679DD" w14:textId="77777777" w:rsidR="00A824BA" w:rsidRPr="00695A06" w:rsidRDefault="00A824BA" w:rsidP="00356255">
            <w:pPr>
              <w:jc w:val="center"/>
              <w:rPr>
                <w:rFonts w:ascii="Calibri" w:hAnsi="Calibri" w:cs="Calibri"/>
                <w:b/>
                <w:bCs/>
                <w:sz w:val="22"/>
                <w:szCs w:val="22"/>
                <w:lang w:val="hy-AM"/>
              </w:rPr>
            </w:pPr>
            <w:r w:rsidRPr="00695A06">
              <w:rPr>
                <w:rFonts w:ascii="Calibri" w:hAnsi="Calibri" w:cs="Calibri"/>
                <w:b/>
                <w:bCs/>
                <w:sz w:val="22"/>
                <w:szCs w:val="22"/>
                <w:lang w:val="hy-AM"/>
              </w:rPr>
              <w:t>28282.000</w:t>
            </w:r>
          </w:p>
        </w:tc>
      </w:tr>
      <w:tr w:rsidR="00A824BA" w:rsidRPr="00695A06" w14:paraId="6F910608" w14:textId="77777777" w:rsidTr="00A824BA">
        <w:trPr>
          <w:trHeight w:val="720"/>
        </w:trPr>
        <w:tc>
          <w:tcPr>
            <w:tcW w:w="760" w:type="dxa"/>
            <w:tcBorders>
              <w:top w:val="nil"/>
              <w:left w:val="single" w:sz="4" w:space="0" w:color="auto"/>
              <w:bottom w:val="single" w:sz="4" w:space="0" w:color="auto"/>
              <w:right w:val="single" w:sz="4" w:space="0" w:color="auto"/>
            </w:tcBorders>
            <w:vAlign w:val="center"/>
            <w:hideMark/>
          </w:tcPr>
          <w:p w14:paraId="42379639" w14:textId="77777777" w:rsidR="00A824BA" w:rsidRPr="00695A06" w:rsidRDefault="00A824BA" w:rsidP="00356255">
            <w:pPr>
              <w:jc w:val="center"/>
              <w:rPr>
                <w:rFonts w:ascii="Calibri" w:hAnsi="Calibri" w:cs="Calibri"/>
                <w:sz w:val="22"/>
                <w:szCs w:val="22"/>
                <w:lang w:val="hy-AM"/>
              </w:rPr>
            </w:pPr>
            <w:r w:rsidRPr="00695A06">
              <w:rPr>
                <w:rFonts w:ascii="Calibri" w:hAnsi="Calibri" w:cs="Calibri"/>
                <w:sz w:val="22"/>
                <w:szCs w:val="22"/>
                <w:lang w:val="hy-AM"/>
              </w:rPr>
              <w:t> </w:t>
            </w:r>
          </w:p>
        </w:tc>
        <w:tc>
          <w:tcPr>
            <w:tcW w:w="5090" w:type="dxa"/>
            <w:tcBorders>
              <w:top w:val="nil"/>
              <w:left w:val="nil"/>
              <w:bottom w:val="single" w:sz="4" w:space="0" w:color="auto"/>
              <w:right w:val="single" w:sz="4" w:space="0" w:color="auto"/>
            </w:tcBorders>
            <w:vAlign w:val="center"/>
            <w:hideMark/>
          </w:tcPr>
          <w:p w14:paraId="698AEFE2" w14:textId="77777777" w:rsidR="00A824BA" w:rsidRPr="00695A06" w:rsidRDefault="00A824BA" w:rsidP="00356255">
            <w:pPr>
              <w:rPr>
                <w:rFonts w:ascii="Calibri" w:hAnsi="Calibri" w:cs="Calibri"/>
                <w:b/>
                <w:bCs/>
                <w:sz w:val="22"/>
                <w:szCs w:val="22"/>
                <w:lang w:val="hy-AM"/>
              </w:rPr>
            </w:pPr>
            <w:r w:rsidRPr="00695A06">
              <w:rPr>
                <w:rFonts w:ascii="Calibri" w:hAnsi="Calibri" w:cs="Calibri"/>
                <w:b/>
                <w:bCs/>
                <w:sz w:val="22"/>
                <w:szCs w:val="22"/>
                <w:lang w:val="hy-AM"/>
              </w:rPr>
              <w:t>ԱԱՀ 20%                                                                                                                                                      НДС</w:t>
            </w:r>
          </w:p>
        </w:tc>
        <w:tc>
          <w:tcPr>
            <w:tcW w:w="1185" w:type="dxa"/>
            <w:tcBorders>
              <w:top w:val="nil"/>
              <w:left w:val="nil"/>
              <w:bottom w:val="single" w:sz="4" w:space="0" w:color="auto"/>
              <w:right w:val="single" w:sz="4" w:space="0" w:color="auto"/>
            </w:tcBorders>
            <w:noWrap/>
            <w:vAlign w:val="center"/>
            <w:hideMark/>
          </w:tcPr>
          <w:p w14:paraId="12218F84" w14:textId="77777777" w:rsidR="00A824BA" w:rsidRPr="00695A06" w:rsidRDefault="00A824BA" w:rsidP="00356255">
            <w:pPr>
              <w:jc w:val="center"/>
              <w:rPr>
                <w:rFonts w:ascii="Calibri" w:hAnsi="Calibri" w:cs="Calibri"/>
                <w:sz w:val="22"/>
                <w:szCs w:val="22"/>
                <w:lang w:val="hy-AM"/>
              </w:rPr>
            </w:pPr>
            <w:r w:rsidRPr="00695A06">
              <w:rPr>
                <w:rFonts w:ascii="Calibri" w:hAnsi="Calibri" w:cs="Calibri"/>
                <w:sz w:val="22"/>
                <w:szCs w:val="22"/>
                <w:lang w:val="hy-AM"/>
              </w:rPr>
              <w:t> </w:t>
            </w:r>
          </w:p>
        </w:tc>
        <w:tc>
          <w:tcPr>
            <w:tcW w:w="1100" w:type="dxa"/>
            <w:tcBorders>
              <w:top w:val="nil"/>
              <w:left w:val="nil"/>
              <w:bottom w:val="single" w:sz="4" w:space="0" w:color="auto"/>
              <w:right w:val="single" w:sz="4" w:space="0" w:color="auto"/>
            </w:tcBorders>
            <w:noWrap/>
            <w:vAlign w:val="center"/>
            <w:hideMark/>
          </w:tcPr>
          <w:p w14:paraId="2C8B6956" w14:textId="77777777" w:rsidR="00A824BA" w:rsidRPr="00695A06" w:rsidRDefault="00A824BA" w:rsidP="00356255">
            <w:pPr>
              <w:jc w:val="center"/>
              <w:rPr>
                <w:rFonts w:ascii="Calibri" w:hAnsi="Calibri" w:cs="Calibri"/>
                <w:b/>
                <w:bCs/>
                <w:sz w:val="22"/>
                <w:szCs w:val="22"/>
                <w:lang w:val="hy-AM"/>
              </w:rPr>
            </w:pPr>
            <w:r w:rsidRPr="00695A06">
              <w:rPr>
                <w:rFonts w:ascii="Calibri" w:hAnsi="Calibri" w:cs="Calibri"/>
                <w:b/>
                <w:bCs/>
                <w:sz w:val="22"/>
                <w:szCs w:val="22"/>
                <w:lang w:val="hy-AM"/>
              </w:rPr>
              <w:t> </w:t>
            </w:r>
          </w:p>
        </w:tc>
        <w:tc>
          <w:tcPr>
            <w:tcW w:w="1420" w:type="dxa"/>
            <w:tcBorders>
              <w:top w:val="nil"/>
              <w:left w:val="nil"/>
              <w:bottom w:val="single" w:sz="4" w:space="0" w:color="auto"/>
              <w:right w:val="single" w:sz="4" w:space="0" w:color="auto"/>
            </w:tcBorders>
            <w:noWrap/>
            <w:vAlign w:val="center"/>
            <w:hideMark/>
          </w:tcPr>
          <w:p w14:paraId="7B54CC6C" w14:textId="77777777" w:rsidR="00A824BA" w:rsidRPr="00695A06" w:rsidRDefault="00A824BA" w:rsidP="00356255">
            <w:pPr>
              <w:jc w:val="center"/>
              <w:rPr>
                <w:rFonts w:ascii="Calibri" w:hAnsi="Calibri" w:cs="Calibri"/>
                <w:b/>
                <w:bCs/>
                <w:sz w:val="22"/>
                <w:szCs w:val="22"/>
                <w:lang w:val="hy-AM"/>
              </w:rPr>
            </w:pPr>
            <w:r w:rsidRPr="00695A06">
              <w:rPr>
                <w:rFonts w:ascii="Calibri" w:hAnsi="Calibri" w:cs="Calibri"/>
                <w:b/>
                <w:bCs/>
                <w:sz w:val="22"/>
                <w:szCs w:val="22"/>
                <w:lang w:val="hy-AM"/>
              </w:rPr>
              <w:t> </w:t>
            </w:r>
          </w:p>
        </w:tc>
        <w:tc>
          <w:tcPr>
            <w:tcW w:w="1500" w:type="dxa"/>
            <w:tcBorders>
              <w:top w:val="nil"/>
              <w:left w:val="nil"/>
              <w:bottom w:val="single" w:sz="4" w:space="0" w:color="auto"/>
              <w:right w:val="single" w:sz="4" w:space="0" w:color="auto"/>
            </w:tcBorders>
            <w:noWrap/>
            <w:vAlign w:val="center"/>
            <w:hideMark/>
          </w:tcPr>
          <w:p w14:paraId="7F3356AC" w14:textId="77777777" w:rsidR="00A824BA" w:rsidRPr="00695A06" w:rsidRDefault="00A824BA" w:rsidP="00356255">
            <w:pPr>
              <w:jc w:val="center"/>
              <w:rPr>
                <w:rFonts w:ascii="Calibri" w:hAnsi="Calibri" w:cs="Calibri"/>
                <w:b/>
                <w:bCs/>
                <w:sz w:val="22"/>
                <w:szCs w:val="22"/>
                <w:lang w:val="hy-AM"/>
              </w:rPr>
            </w:pPr>
            <w:r w:rsidRPr="00695A06">
              <w:rPr>
                <w:rFonts w:ascii="Calibri" w:hAnsi="Calibri" w:cs="Calibri"/>
                <w:b/>
                <w:bCs/>
                <w:sz w:val="22"/>
                <w:szCs w:val="22"/>
                <w:lang w:val="hy-AM"/>
              </w:rPr>
              <w:t>5656.400</w:t>
            </w:r>
          </w:p>
        </w:tc>
      </w:tr>
      <w:tr w:rsidR="00A824BA" w:rsidRPr="00695A06" w14:paraId="53DD0B85" w14:textId="77777777" w:rsidTr="00A824BA">
        <w:trPr>
          <w:trHeight w:val="555"/>
        </w:trPr>
        <w:tc>
          <w:tcPr>
            <w:tcW w:w="760" w:type="dxa"/>
            <w:tcBorders>
              <w:top w:val="nil"/>
              <w:left w:val="single" w:sz="4" w:space="0" w:color="auto"/>
              <w:bottom w:val="single" w:sz="4" w:space="0" w:color="auto"/>
              <w:right w:val="single" w:sz="4" w:space="0" w:color="auto"/>
            </w:tcBorders>
            <w:vAlign w:val="center"/>
            <w:hideMark/>
          </w:tcPr>
          <w:p w14:paraId="29A1635C" w14:textId="77777777" w:rsidR="00A824BA" w:rsidRPr="00695A06" w:rsidRDefault="00A824BA" w:rsidP="00356255">
            <w:pPr>
              <w:jc w:val="center"/>
              <w:rPr>
                <w:rFonts w:ascii="Calibri" w:hAnsi="Calibri" w:cs="Calibri"/>
                <w:b/>
                <w:bCs/>
                <w:sz w:val="26"/>
                <w:szCs w:val="26"/>
                <w:lang w:val="hy-AM"/>
              </w:rPr>
            </w:pPr>
            <w:r w:rsidRPr="00695A06">
              <w:rPr>
                <w:rFonts w:ascii="Calibri" w:hAnsi="Calibri" w:cs="Calibri"/>
                <w:b/>
                <w:bCs/>
                <w:sz w:val="26"/>
                <w:szCs w:val="26"/>
                <w:lang w:val="hy-AM"/>
              </w:rPr>
              <w:t> </w:t>
            </w:r>
          </w:p>
        </w:tc>
        <w:tc>
          <w:tcPr>
            <w:tcW w:w="5090" w:type="dxa"/>
            <w:tcBorders>
              <w:top w:val="nil"/>
              <w:left w:val="nil"/>
              <w:bottom w:val="single" w:sz="4" w:space="0" w:color="auto"/>
              <w:right w:val="single" w:sz="4" w:space="0" w:color="auto"/>
            </w:tcBorders>
            <w:hideMark/>
          </w:tcPr>
          <w:p w14:paraId="2F6D7D0A" w14:textId="77777777" w:rsidR="00A824BA" w:rsidRPr="00695A06" w:rsidRDefault="00A824BA" w:rsidP="00356255">
            <w:pPr>
              <w:rPr>
                <w:rFonts w:ascii="Calibri" w:hAnsi="Calibri" w:cs="Calibri"/>
                <w:b/>
                <w:bCs/>
                <w:lang w:val="hy-AM"/>
              </w:rPr>
            </w:pPr>
            <w:r w:rsidRPr="00695A06">
              <w:rPr>
                <w:rFonts w:ascii="Calibri" w:hAnsi="Calibri" w:cs="Calibri"/>
                <w:b/>
                <w:bCs/>
                <w:lang w:val="hy-AM"/>
              </w:rPr>
              <w:t>ԸՆԴԱՄԵՆԸ</w:t>
            </w:r>
          </w:p>
        </w:tc>
        <w:tc>
          <w:tcPr>
            <w:tcW w:w="1185" w:type="dxa"/>
            <w:tcBorders>
              <w:top w:val="nil"/>
              <w:left w:val="nil"/>
              <w:bottom w:val="single" w:sz="4" w:space="0" w:color="auto"/>
              <w:right w:val="single" w:sz="4" w:space="0" w:color="auto"/>
            </w:tcBorders>
            <w:noWrap/>
            <w:vAlign w:val="center"/>
            <w:hideMark/>
          </w:tcPr>
          <w:p w14:paraId="1662C074" w14:textId="77777777" w:rsidR="00A824BA" w:rsidRPr="00695A06" w:rsidRDefault="00A824BA" w:rsidP="00356255">
            <w:pPr>
              <w:jc w:val="center"/>
              <w:rPr>
                <w:rFonts w:ascii="Calibri" w:hAnsi="Calibri" w:cs="Calibri"/>
                <w:b/>
                <w:bCs/>
                <w:sz w:val="26"/>
                <w:szCs w:val="26"/>
                <w:lang w:val="hy-AM"/>
              </w:rPr>
            </w:pPr>
            <w:r w:rsidRPr="00695A06">
              <w:rPr>
                <w:rFonts w:ascii="Calibri" w:hAnsi="Calibri" w:cs="Calibri"/>
                <w:b/>
                <w:bCs/>
                <w:sz w:val="26"/>
                <w:szCs w:val="26"/>
                <w:lang w:val="hy-AM"/>
              </w:rPr>
              <w:t> </w:t>
            </w:r>
          </w:p>
        </w:tc>
        <w:tc>
          <w:tcPr>
            <w:tcW w:w="1100" w:type="dxa"/>
            <w:tcBorders>
              <w:top w:val="nil"/>
              <w:left w:val="nil"/>
              <w:bottom w:val="single" w:sz="4" w:space="0" w:color="auto"/>
              <w:right w:val="single" w:sz="4" w:space="0" w:color="auto"/>
            </w:tcBorders>
            <w:noWrap/>
            <w:vAlign w:val="center"/>
            <w:hideMark/>
          </w:tcPr>
          <w:p w14:paraId="657DD11E" w14:textId="77777777" w:rsidR="00A824BA" w:rsidRPr="00695A06" w:rsidRDefault="00A824BA" w:rsidP="00356255">
            <w:pPr>
              <w:jc w:val="center"/>
              <w:rPr>
                <w:rFonts w:ascii="Calibri" w:hAnsi="Calibri" w:cs="Calibri"/>
                <w:b/>
                <w:bCs/>
                <w:sz w:val="26"/>
                <w:szCs w:val="26"/>
                <w:lang w:val="hy-AM"/>
              </w:rPr>
            </w:pPr>
            <w:r w:rsidRPr="00695A06">
              <w:rPr>
                <w:rFonts w:ascii="Calibri" w:hAnsi="Calibri" w:cs="Calibri"/>
                <w:b/>
                <w:bCs/>
                <w:sz w:val="26"/>
                <w:szCs w:val="26"/>
                <w:lang w:val="hy-AM"/>
              </w:rPr>
              <w:t> </w:t>
            </w:r>
          </w:p>
        </w:tc>
        <w:tc>
          <w:tcPr>
            <w:tcW w:w="1420" w:type="dxa"/>
            <w:tcBorders>
              <w:top w:val="nil"/>
              <w:left w:val="nil"/>
              <w:bottom w:val="single" w:sz="4" w:space="0" w:color="auto"/>
              <w:right w:val="single" w:sz="4" w:space="0" w:color="auto"/>
            </w:tcBorders>
            <w:noWrap/>
            <w:vAlign w:val="center"/>
            <w:hideMark/>
          </w:tcPr>
          <w:p w14:paraId="26CC67D5" w14:textId="77777777" w:rsidR="00A824BA" w:rsidRPr="00695A06" w:rsidRDefault="00A824BA" w:rsidP="00356255">
            <w:pPr>
              <w:jc w:val="center"/>
              <w:rPr>
                <w:rFonts w:ascii="Calibri" w:hAnsi="Calibri" w:cs="Calibri"/>
                <w:b/>
                <w:bCs/>
                <w:sz w:val="26"/>
                <w:szCs w:val="26"/>
                <w:lang w:val="hy-AM"/>
              </w:rPr>
            </w:pPr>
            <w:r w:rsidRPr="00695A06">
              <w:rPr>
                <w:rFonts w:ascii="Calibri" w:hAnsi="Calibri" w:cs="Calibri"/>
                <w:b/>
                <w:bCs/>
                <w:sz w:val="26"/>
                <w:szCs w:val="26"/>
                <w:lang w:val="hy-AM"/>
              </w:rPr>
              <w:t> </w:t>
            </w:r>
          </w:p>
        </w:tc>
        <w:tc>
          <w:tcPr>
            <w:tcW w:w="1500" w:type="dxa"/>
            <w:tcBorders>
              <w:top w:val="nil"/>
              <w:left w:val="nil"/>
              <w:bottom w:val="single" w:sz="4" w:space="0" w:color="auto"/>
              <w:right w:val="single" w:sz="4" w:space="0" w:color="auto"/>
            </w:tcBorders>
            <w:noWrap/>
            <w:vAlign w:val="center"/>
            <w:hideMark/>
          </w:tcPr>
          <w:p w14:paraId="0AB81A7E" w14:textId="77777777" w:rsidR="00A824BA" w:rsidRPr="00695A06" w:rsidRDefault="00A824BA" w:rsidP="00356255">
            <w:pPr>
              <w:jc w:val="center"/>
              <w:rPr>
                <w:rFonts w:ascii="Calibri" w:hAnsi="Calibri" w:cs="Calibri"/>
                <w:b/>
                <w:bCs/>
                <w:sz w:val="26"/>
                <w:szCs w:val="26"/>
                <w:lang w:val="hy-AM"/>
              </w:rPr>
            </w:pPr>
            <w:r w:rsidRPr="00695A06">
              <w:rPr>
                <w:rFonts w:ascii="Calibri" w:hAnsi="Calibri" w:cs="Calibri"/>
                <w:b/>
                <w:bCs/>
                <w:sz w:val="26"/>
                <w:szCs w:val="26"/>
                <w:lang w:val="hy-AM"/>
              </w:rPr>
              <w:t>33938.400</w:t>
            </w:r>
          </w:p>
        </w:tc>
      </w:tr>
    </w:tbl>
    <w:p w14:paraId="63C210C8" w14:textId="77777777" w:rsidR="00754874" w:rsidRPr="009D7E18" w:rsidRDefault="00754874" w:rsidP="00754874">
      <w:pPr>
        <w:widowControl w:val="0"/>
        <w:spacing w:after="160" w:line="360" w:lineRule="auto"/>
        <w:ind w:firstLine="567"/>
        <w:jc w:val="both"/>
        <w:outlineLvl w:val="3"/>
        <w:rPr>
          <w:rFonts w:ascii="GHEA Grapalat" w:hAnsi="GHEA Grapalat"/>
          <w:i/>
        </w:rPr>
      </w:pPr>
    </w:p>
    <w:p w14:paraId="7E362BE0" w14:textId="77777777" w:rsidR="00102439" w:rsidRPr="00102439" w:rsidRDefault="00102439" w:rsidP="00754874">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754874" w:rsidRPr="009F3DC7" w14:paraId="3B50BF24" w14:textId="77777777" w:rsidTr="007219CE">
        <w:trPr>
          <w:jc w:val="center"/>
        </w:trPr>
        <w:tc>
          <w:tcPr>
            <w:tcW w:w="4536" w:type="dxa"/>
          </w:tcPr>
          <w:p w14:paraId="270AB993" w14:textId="77777777" w:rsidR="00754874" w:rsidRPr="009F3DC7" w:rsidRDefault="00754874" w:rsidP="007219CE">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ЗАКАЗЧИК</w:t>
            </w:r>
          </w:p>
          <w:p w14:paraId="617E0BF9" w14:textId="77777777" w:rsidR="00754874" w:rsidRPr="00517562" w:rsidRDefault="00754874" w:rsidP="007219CE">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3B9E4BEA" w14:textId="77777777" w:rsidR="00754874" w:rsidRPr="009F3DC7" w:rsidRDefault="00754874" w:rsidP="007219CE">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2D31E88" w14:textId="77777777" w:rsidR="00754874" w:rsidRPr="009F3DC7" w:rsidRDefault="00754874" w:rsidP="007219CE">
            <w:pPr>
              <w:widowControl w:val="0"/>
              <w:spacing w:after="160" w:line="360" w:lineRule="auto"/>
              <w:jc w:val="center"/>
              <w:rPr>
                <w:rFonts w:ascii="GHEA Grapalat" w:hAnsi="GHEA Grapalat"/>
              </w:rPr>
            </w:pPr>
          </w:p>
        </w:tc>
        <w:tc>
          <w:tcPr>
            <w:tcW w:w="4343" w:type="dxa"/>
          </w:tcPr>
          <w:p w14:paraId="38472F08" w14:textId="77777777" w:rsidR="00754874" w:rsidRPr="009F3DC7" w:rsidRDefault="00754874" w:rsidP="007219CE">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ПОДРЯДЧИК</w:t>
            </w:r>
          </w:p>
          <w:p w14:paraId="1DE427C4" w14:textId="77777777" w:rsidR="00754874" w:rsidRPr="00517562" w:rsidRDefault="00754874" w:rsidP="007219CE">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54D64638" w14:textId="77777777" w:rsidR="00754874" w:rsidRPr="009F3DC7" w:rsidRDefault="00754874" w:rsidP="007219CE">
            <w:pPr>
              <w:widowControl w:val="0"/>
              <w:spacing w:after="160" w:line="360" w:lineRule="auto"/>
              <w:jc w:val="center"/>
              <w:rPr>
                <w:rFonts w:ascii="GHEA Grapalat" w:hAnsi="GHEA Grapalat"/>
              </w:rPr>
            </w:pPr>
            <w:r w:rsidRPr="009F3DC7">
              <w:rPr>
                <w:rFonts w:ascii="GHEA Grapalat" w:hAnsi="GHEA Grapalat"/>
              </w:rPr>
              <w:t>М. П.</w:t>
            </w:r>
          </w:p>
        </w:tc>
      </w:tr>
    </w:tbl>
    <w:p w14:paraId="1C9E85D9" w14:textId="77777777" w:rsidR="00AE54F9" w:rsidRPr="00AE54F9" w:rsidRDefault="00AE54F9" w:rsidP="00E71B18">
      <w:pPr>
        <w:jc w:val="right"/>
        <w:rPr>
          <w:rFonts w:ascii="GHEA Grapalat" w:hAnsi="GHEA Grapalat"/>
          <w:i/>
          <w:lang w:val="en-US"/>
        </w:rPr>
      </w:pPr>
    </w:p>
    <w:p w14:paraId="4198F773" w14:textId="77777777" w:rsidR="00AE54F9" w:rsidRDefault="00AE54F9" w:rsidP="00E71B18">
      <w:pPr>
        <w:jc w:val="right"/>
        <w:rPr>
          <w:rFonts w:ascii="GHEA Grapalat" w:hAnsi="GHEA Grapalat"/>
          <w:i/>
          <w:lang w:val="hy-AM"/>
        </w:rPr>
      </w:pPr>
    </w:p>
    <w:p w14:paraId="248290A0" w14:textId="77777777" w:rsidR="00AE54F9" w:rsidRDefault="00AE54F9" w:rsidP="00E71B18">
      <w:pPr>
        <w:jc w:val="right"/>
        <w:rPr>
          <w:rFonts w:ascii="GHEA Grapalat" w:hAnsi="GHEA Grapalat"/>
          <w:i/>
          <w:lang w:val="hy-AM"/>
        </w:rPr>
      </w:pPr>
    </w:p>
    <w:p w14:paraId="698FFC40" w14:textId="77777777" w:rsidR="00AE54F9" w:rsidRDefault="00AE54F9" w:rsidP="00E71B18">
      <w:pPr>
        <w:jc w:val="right"/>
        <w:rPr>
          <w:rFonts w:ascii="GHEA Grapalat" w:hAnsi="GHEA Grapalat"/>
          <w:i/>
          <w:lang w:val="hy-AM"/>
        </w:rPr>
      </w:pPr>
    </w:p>
    <w:p w14:paraId="4CC77099" w14:textId="77777777" w:rsidR="00AE54F9" w:rsidRDefault="00AE54F9" w:rsidP="00754874">
      <w:pPr>
        <w:rPr>
          <w:rFonts w:ascii="GHEA Grapalat" w:hAnsi="GHEA Grapalat"/>
          <w:i/>
          <w:lang w:val="hy-AM"/>
        </w:rPr>
      </w:pPr>
    </w:p>
    <w:p w14:paraId="6922D50E" w14:textId="77777777" w:rsidR="00C70ACB" w:rsidRDefault="00C70ACB" w:rsidP="00754874">
      <w:pPr>
        <w:rPr>
          <w:rFonts w:ascii="GHEA Grapalat" w:hAnsi="GHEA Grapalat"/>
          <w:i/>
          <w:lang w:val="hy-AM"/>
        </w:rPr>
      </w:pPr>
    </w:p>
    <w:p w14:paraId="5DE470C8" w14:textId="77777777" w:rsidR="00AE54F9" w:rsidRDefault="00AE54F9" w:rsidP="00E71B18">
      <w:pPr>
        <w:jc w:val="right"/>
        <w:rPr>
          <w:rFonts w:ascii="GHEA Grapalat" w:hAnsi="GHEA Grapalat"/>
          <w:i/>
          <w:lang w:val="hy-AM"/>
        </w:rPr>
      </w:pPr>
    </w:p>
    <w:p w14:paraId="10729A07" w14:textId="1A377DDE" w:rsidR="00BB28C8" w:rsidRPr="009F3DC7" w:rsidRDefault="00BB28C8" w:rsidP="00E71B18">
      <w:pPr>
        <w:jc w:val="right"/>
        <w:rPr>
          <w:rFonts w:ascii="GHEA Grapalat" w:hAnsi="GHEA Grapalat" w:cs="Arial"/>
          <w:i/>
        </w:rPr>
      </w:pPr>
      <w:r w:rsidRPr="009F3DC7">
        <w:rPr>
          <w:rFonts w:ascii="GHEA Grapalat" w:hAnsi="GHEA Grapalat"/>
          <w:i/>
        </w:rPr>
        <w:t>Приложение № 2</w:t>
      </w:r>
    </w:p>
    <w:p w14:paraId="178BA6B5"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4238E4F"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73174F14" w14:textId="6093DB25" w:rsidR="00BB28C8" w:rsidRPr="009F3DC7" w:rsidRDefault="00AE54F9"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Pr="00AE54F9">
        <w:t xml:space="preserve"> </w:t>
      </w:r>
      <w:r w:rsidR="005B150D">
        <w:rPr>
          <w:rFonts w:ascii="GHEA Grapalat" w:hAnsi="GHEA Grapalat"/>
        </w:rPr>
        <w:t>ТЕКУЩИЕ РЕМОНТНЫЕ РАБОТЫ ВО ДВОРАХ И НА ДЕТСКИХ ПЛОЩАДКАХ В АДМИНИСТРАТИВНОМ РАЙОНЕ КАНАКЕР-ЗЕЙТУН ГОРОДА ЕРЕВАНА</w:t>
      </w:r>
      <w:r w:rsidRPr="00AE54F9">
        <w:rPr>
          <w:rFonts w:ascii="GHEA Grapalat" w:hAnsi="GHEA Grapalat"/>
        </w:rPr>
        <w:t xml:space="preserve"> </w:t>
      </w:r>
      <w:r w:rsidRPr="009F3DC7">
        <w:rPr>
          <w:rFonts w:ascii="GHEA Grapalat" w:hAnsi="GHEA Grapalat"/>
        </w:rPr>
        <w:t>"</w:t>
      </w:r>
    </w:p>
    <w:tbl>
      <w:tblPr>
        <w:tblW w:w="9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248"/>
        <w:gridCol w:w="3954"/>
        <w:gridCol w:w="1980"/>
      </w:tblGrid>
      <w:tr w:rsidR="00BB28C8" w:rsidRPr="009F3DC7" w14:paraId="3B0B6619" w14:textId="77777777" w:rsidTr="00342543">
        <w:trPr>
          <w:cantSplit/>
          <w:jc w:val="center"/>
        </w:trPr>
        <w:tc>
          <w:tcPr>
            <w:tcW w:w="816" w:type="dxa"/>
            <w:vMerge w:val="restart"/>
            <w:vAlign w:val="center"/>
          </w:tcPr>
          <w:p w14:paraId="60419F0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248" w:type="dxa"/>
            <w:vMerge w:val="restart"/>
            <w:vAlign w:val="center"/>
          </w:tcPr>
          <w:p w14:paraId="507FF8C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934" w:type="dxa"/>
            <w:gridSpan w:val="2"/>
            <w:vAlign w:val="center"/>
          </w:tcPr>
          <w:p w14:paraId="6D96536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6"/>
              <w:t>**</w:t>
            </w:r>
          </w:p>
        </w:tc>
      </w:tr>
      <w:tr w:rsidR="00BB28C8" w:rsidRPr="009F3DC7" w14:paraId="25F1DA24" w14:textId="77777777" w:rsidTr="00342543">
        <w:trPr>
          <w:cantSplit/>
          <w:trHeight w:val="586"/>
          <w:jc w:val="center"/>
        </w:trPr>
        <w:tc>
          <w:tcPr>
            <w:tcW w:w="816" w:type="dxa"/>
            <w:vMerge/>
            <w:vAlign w:val="center"/>
          </w:tcPr>
          <w:p w14:paraId="3F589D55" w14:textId="77777777" w:rsidR="00BB28C8" w:rsidRPr="00517562" w:rsidRDefault="00BB28C8" w:rsidP="003D2146">
            <w:pPr>
              <w:widowControl w:val="0"/>
              <w:spacing w:after="120"/>
              <w:jc w:val="both"/>
              <w:rPr>
                <w:rFonts w:ascii="GHEA Grapalat" w:hAnsi="GHEA Grapalat"/>
                <w:sz w:val="20"/>
                <w:szCs w:val="20"/>
              </w:rPr>
            </w:pPr>
          </w:p>
        </w:tc>
        <w:tc>
          <w:tcPr>
            <w:tcW w:w="3248" w:type="dxa"/>
            <w:vMerge/>
          </w:tcPr>
          <w:p w14:paraId="45988DF6" w14:textId="77777777" w:rsidR="00BB28C8" w:rsidRPr="00517562" w:rsidRDefault="00BB28C8" w:rsidP="003D2146">
            <w:pPr>
              <w:widowControl w:val="0"/>
              <w:spacing w:after="120"/>
              <w:rPr>
                <w:rFonts w:ascii="GHEA Grapalat" w:hAnsi="GHEA Grapalat"/>
                <w:sz w:val="20"/>
                <w:szCs w:val="20"/>
              </w:rPr>
            </w:pPr>
          </w:p>
        </w:tc>
        <w:tc>
          <w:tcPr>
            <w:tcW w:w="3954" w:type="dxa"/>
            <w:vAlign w:val="center"/>
          </w:tcPr>
          <w:p w14:paraId="088AE62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53ACC4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E41080" w:rsidRPr="009F3DC7" w14:paraId="7DFF6DC1" w14:textId="77777777" w:rsidTr="00C70ACB">
        <w:trPr>
          <w:trHeight w:val="586"/>
          <w:jc w:val="center"/>
        </w:trPr>
        <w:tc>
          <w:tcPr>
            <w:tcW w:w="816" w:type="dxa"/>
            <w:vAlign w:val="center"/>
          </w:tcPr>
          <w:p w14:paraId="0B08565D" w14:textId="2030A33F" w:rsidR="00E41080" w:rsidRPr="00521B73" w:rsidRDefault="00E41080" w:rsidP="00E41080">
            <w:pPr>
              <w:widowControl w:val="0"/>
              <w:spacing w:after="120"/>
              <w:jc w:val="center"/>
              <w:rPr>
                <w:rFonts w:ascii="GHEA Grapalat" w:hAnsi="GHEA Grapalat"/>
                <w:sz w:val="20"/>
                <w:szCs w:val="20"/>
                <w:lang w:val="hy-AM"/>
              </w:rPr>
            </w:pPr>
            <w:r>
              <w:rPr>
                <w:rFonts w:ascii="GHEA Grapalat" w:hAnsi="GHEA Grapalat"/>
                <w:sz w:val="20"/>
                <w:szCs w:val="20"/>
                <w:lang w:val="hy-AM"/>
              </w:rPr>
              <w:t>1</w:t>
            </w:r>
          </w:p>
        </w:tc>
        <w:tc>
          <w:tcPr>
            <w:tcW w:w="3248" w:type="dxa"/>
            <w:vAlign w:val="center"/>
          </w:tcPr>
          <w:p w14:paraId="59E5E947" w14:textId="10C33AB7" w:rsidR="00E41080" w:rsidRPr="00782CAE" w:rsidRDefault="005B150D" w:rsidP="00754874">
            <w:pPr>
              <w:widowControl w:val="0"/>
              <w:spacing w:after="120"/>
              <w:jc w:val="center"/>
              <w:rPr>
                <w:rFonts w:ascii="GHEA Grapalat" w:hAnsi="GHEA Grapalat"/>
                <w:sz w:val="22"/>
                <w:szCs w:val="22"/>
              </w:rPr>
            </w:pPr>
            <w:r>
              <w:rPr>
                <w:rFonts w:ascii="GHEA Grapalat" w:hAnsi="GHEA Grapalat" w:cs="Calibri"/>
                <w:color w:val="000000"/>
                <w:sz w:val="20"/>
                <w:szCs w:val="20"/>
              </w:rPr>
              <w:t>Текущие ремонтные работы во дворах и на детских площадках в административном районе Канакер-Зейтун города Еревана</w:t>
            </w:r>
          </w:p>
        </w:tc>
        <w:tc>
          <w:tcPr>
            <w:tcW w:w="3954" w:type="dxa"/>
            <w:vAlign w:val="center"/>
          </w:tcPr>
          <w:p w14:paraId="643336AC" w14:textId="599B8693" w:rsidR="00E41080" w:rsidRPr="00342543" w:rsidRDefault="00C70ACB" w:rsidP="00C70ACB">
            <w:pPr>
              <w:widowControl w:val="0"/>
              <w:spacing w:after="120"/>
              <w:jc w:val="center"/>
              <w:rPr>
                <w:rFonts w:ascii="GHEA Grapalat" w:hAnsi="GHEA Grapalat" w:cs="Calibri"/>
                <w:color w:val="000000"/>
                <w:sz w:val="20"/>
                <w:szCs w:val="20"/>
              </w:rPr>
            </w:pPr>
            <w:r w:rsidRPr="00C70ACB">
              <w:rPr>
                <w:rFonts w:ascii="GHEA Grapalat" w:hAnsi="GHEA Grapalat" w:cs="Calibri"/>
                <w:color w:val="000000"/>
                <w:sz w:val="20"/>
                <w:szCs w:val="20"/>
              </w:rPr>
              <w:t>Со дня  вступления в силу договора</w:t>
            </w:r>
          </w:p>
        </w:tc>
        <w:tc>
          <w:tcPr>
            <w:tcW w:w="1980" w:type="dxa"/>
            <w:vAlign w:val="center"/>
          </w:tcPr>
          <w:p w14:paraId="1BC55FF8" w14:textId="0CA169DE" w:rsidR="00E41080" w:rsidRPr="00342543" w:rsidRDefault="00C70ACB" w:rsidP="00754874">
            <w:pPr>
              <w:widowControl w:val="0"/>
              <w:spacing w:after="120"/>
              <w:jc w:val="center"/>
              <w:rPr>
                <w:rFonts w:ascii="GHEA Grapalat" w:hAnsi="GHEA Grapalat" w:cs="Calibri"/>
                <w:color w:val="000000"/>
                <w:sz w:val="20"/>
                <w:szCs w:val="20"/>
              </w:rPr>
            </w:pPr>
            <w:r w:rsidRPr="00C70ACB">
              <w:rPr>
                <w:rFonts w:ascii="GHEA Grapalat" w:hAnsi="GHEA Grapalat" w:cs="Calibri"/>
                <w:color w:val="000000"/>
                <w:sz w:val="20"/>
                <w:szCs w:val="20"/>
              </w:rPr>
              <w:t>до 120-ый календарный день включительно</w:t>
            </w:r>
          </w:p>
        </w:tc>
      </w:tr>
    </w:tbl>
    <w:p w14:paraId="19BE512C"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371962" w14:textId="77777777" w:rsidTr="003D2146">
        <w:trPr>
          <w:jc w:val="center"/>
        </w:trPr>
        <w:tc>
          <w:tcPr>
            <w:tcW w:w="4536" w:type="dxa"/>
          </w:tcPr>
          <w:p w14:paraId="353CBF34" w14:textId="77777777" w:rsidR="00BB28C8" w:rsidRPr="009F3DC7" w:rsidRDefault="00BB28C8" w:rsidP="003D2146">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ЗАКАЗЧИК</w:t>
            </w:r>
          </w:p>
          <w:p w14:paraId="297BB9A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36CF81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67751B7" w14:textId="77777777" w:rsidR="00BB28C8" w:rsidRPr="009F3DC7" w:rsidRDefault="00BB28C8" w:rsidP="003D2146">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ПОДРЯДЧИК</w:t>
            </w:r>
          </w:p>
          <w:p w14:paraId="7FFB5B8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E49DAC8" w14:textId="77777777" w:rsidR="00676238" w:rsidRDefault="00676238" w:rsidP="00BB28C8">
      <w:pPr>
        <w:widowControl w:val="0"/>
        <w:spacing w:after="160" w:line="360" w:lineRule="auto"/>
        <w:ind w:firstLine="567"/>
        <w:jc w:val="right"/>
        <w:rPr>
          <w:rFonts w:ascii="GHEA Grapalat" w:hAnsi="GHEA Grapalat"/>
          <w:i/>
        </w:rPr>
      </w:pPr>
    </w:p>
    <w:p w14:paraId="362EE082" w14:textId="77777777" w:rsidR="00336920" w:rsidRDefault="00336920" w:rsidP="001B6899">
      <w:pPr>
        <w:widowControl w:val="0"/>
        <w:ind w:firstLine="567"/>
        <w:jc w:val="right"/>
        <w:rPr>
          <w:rFonts w:ascii="GHEA Grapalat" w:hAnsi="GHEA Grapalat"/>
          <w:i/>
        </w:rPr>
      </w:pPr>
    </w:p>
    <w:p w14:paraId="05446543" w14:textId="77777777" w:rsidR="00336920" w:rsidRDefault="00336920" w:rsidP="001B6899">
      <w:pPr>
        <w:widowControl w:val="0"/>
        <w:ind w:firstLine="567"/>
        <w:jc w:val="right"/>
        <w:rPr>
          <w:rFonts w:ascii="GHEA Grapalat" w:hAnsi="GHEA Grapalat"/>
          <w:i/>
        </w:rPr>
      </w:pPr>
    </w:p>
    <w:p w14:paraId="4E2300B6" w14:textId="77777777" w:rsidR="00336920" w:rsidRDefault="00336920" w:rsidP="001B6899">
      <w:pPr>
        <w:widowControl w:val="0"/>
        <w:ind w:firstLine="567"/>
        <w:jc w:val="right"/>
        <w:rPr>
          <w:rFonts w:ascii="GHEA Grapalat" w:hAnsi="GHEA Grapalat"/>
          <w:i/>
        </w:rPr>
      </w:pPr>
    </w:p>
    <w:p w14:paraId="1D417288" w14:textId="77777777" w:rsidR="00336920" w:rsidRDefault="00336920" w:rsidP="001B6899">
      <w:pPr>
        <w:widowControl w:val="0"/>
        <w:ind w:firstLine="567"/>
        <w:jc w:val="right"/>
        <w:rPr>
          <w:rFonts w:ascii="GHEA Grapalat" w:hAnsi="GHEA Grapalat"/>
          <w:i/>
        </w:rPr>
      </w:pPr>
    </w:p>
    <w:p w14:paraId="3AA2A8A4" w14:textId="48442F1C" w:rsidR="00336920" w:rsidRDefault="00336920" w:rsidP="001B6899">
      <w:pPr>
        <w:widowControl w:val="0"/>
        <w:ind w:firstLine="567"/>
        <w:jc w:val="right"/>
        <w:rPr>
          <w:rFonts w:ascii="GHEA Grapalat" w:hAnsi="GHEA Grapalat"/>
          <w:i/>
        </w:rPr>
      </w:pPr>
    </w:p>
    <w:p w14:paraId="7AD01352" w14:textId="1B821BF0" w:rsidR="00DE4A55" w:rsidRDefault="00DE4A55" w:rsidP="001B6899">
      <w:pPr>
        <w:widowControl w:val="0"/>
        <w:ind w:firstLine="567"/>
        <w:jc w:val="right"/>
        <w:rPr>
          <w:rFonts w:ascii="GHEA Grapalat" w:hAnsi="GHEA Grapalat"/>
          <w:i/>
        </w:rPr>
      </w:pPr>
    </w:p>
    <w:p w14:paraId="6976966F" w14:textId="05760EC6" w:rsidR="00DE4A55" w:rsidRDefault="00DE4A55" w:rsidP="001B6899">
      <w:pPr>
        <w:widowControl w:val="0"/>
        <w:ind w:firstLine="567"/>
        <w:jc w:val="right"/>
        <w:rPr>
          <w:rFonts w:ascii="GHEA Grapalat" w:hAnsi="GHEA Grapalat"/>
          <w:i/>
        </w:rPr>
      </w:pPr>
    </w:p>
    <w:p w14:paraId="1D216B5E" w14:textId="77777777" w:rsidR="00DE4A55" w:rsidRDefault="00DE4A55" w:rsidP="001B6899">
      <w:pPr>
        <w:widowControl w:val="0"/>
        <w:ind w:firstLine="567"/>
        <w:jc w:val="right"/>
        <w:rPr>
          <w:rFonts w:ascii="GHEA Grapalat" w:hAnsi="GHEA Grapalat"/>
          <w:i/>
        </w:rPr>
      </w:pPr>
    </w:p>
    <w:p w14:paraId="32FD2D3F" w14:textId="77777777" w:rsidR="00872179" w:rsidRDefault="00872179" w:rsidP="001B6899">
      <w:pPr>
        <w:widowControl w:val="0"/>
        <w:ind w:firstLine="567"/>
        <w:jc w:val="right"/>
        <w:rPr>
          <w:rFonts w:ascii="GHEA Grapalat" w:hAnsi="GHEA Grapalat"/>
          <w:i/>
        </w:rPr>
      </w:pPr>
    </w:p>
    <w:p w14:paraId="45985B41" w14:textId="77777777" w:rsidR="00872179" w:rsidRDefault="00872179" w:rsidP="001B6899">
      <w:pPr>
        <w:widowControl w:val="0"/>
        <w:ind w:firstLine="567"/>
        <w:jc w:val="right"/>
        <w:rPr>
          <w:rFonts w:ascii="GHEA Grapalat" w:hAnsi="GHEA Grapalat"/>
          <w:i/>
        </w:rPr>
      </w:pPr>
    </w:p>
    <w:p w14:paraId="3445BA27" w14:textId="42EB244F"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Приложение № 3</w:t>
      </w:r>
    </w:p>
    <w:p w14:paraId="720331B9" w14:textId="04BAAE67"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sidR="00EF062B">
        <w:rPr>
          <w:rFonts w:ascii="GHEA Grapalat" w:hAnsi="GHEA Grapalat"/>
          <w:i/>
        </w:rPr>
        <w:t>«</w:t>
      </w:r>
      <w:r>
        <w:rPr>
          <w:rFonts w:ascii="GHEA Grapalat" w:hAnsi="GHEA Grapalat"/>
          <w:i/>
        </w:rPr>
        <w:t xml:space="preserve"> </w:t>
      </w:r>
      <w:r w:rsidRPr="00517562">
        <w:rPr>
          <w:rFonts w:ascii="GHEA Grapalat" w:hAnsi="GHEA Grapalat"/>
          <w:i/>
        </w:rPr>
        <w:tab/>
      </w:r>
      <w:r w:rsidR="00EF062B">
        <w:rPr>
          <w:rFonts w:ascii="GHEA Grapalat" w:hAnsi="GHEA Grapalat"/>
          <w:i/>
        </w:rPr>
        <w:t>«</w:t>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1B6899">
      <w:pPr>
        <w:widowControl w:val="0"/>
        <w:tabs>
          <w:tab w:val="left" w:pos="9540"/>
        </w:tabs>
        <w:ind w:firstLine="567"/>
        <w:jc w:val="center"/>
        <w:rPr>
          <w:rFonts w:ascii="GHEA Grapalat" w:hAnsi="GHEA Grapalat"/>
        </w:rPr>
      </w:pPr>
    </w:p>
    <w:p w14:paraId="6FFB7F45" w14:textId="77777777" w:rsidR="00BB28C8" w:rsidRPr="00685FDC" w:rsidRDefault="00BB28C8" w:rsidP="001B6899">
      <w:pPr>
        <w:widowControl w:val="0"/>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7"/>
        <w:t>*</w:t>
      </w:r>
    </w:p>
    <w:p w14:paraId="1E4E6DFC" w14:textId="77777777" w:rsidR="00BB28C8" w:rsidRPr="009F3DC7" w:rsidRDefault="00BB28C8" w:rsidP="001B6899">
      <w:pPr>
        <w:widowControl w:val="0"/>
        <w:ind w:firstLine="567"/>
        <w:jc w:val="right"/>
        <w:rPr>
          <w:rFonts w:ascii="GHEA Grapalat" w:hAnsi="GHEA Grapalat"/>
        </w:rPr>
      </w:pPr>
      <w:r w:rsidRPr="009F3DC7">
        <w:rPr>
          <w:rFonts w:ascii="GHEA Grapalat" w:hAnsi="GHEA Grapalat"/>
        </w:rPr>
        <w:t>драмов РА</w:t>
      </w:r>
    </w:p>
    <w:tbl>
      <w:tblPr>
        <w:tblW w:w="1102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362"/>
        <w:gridCol w:w="1800"/>
        <w:gridCol w:w="474"/>
        <w:gridCol w:w="504"/>
        <w:gridCol w:w="488"/>
        <w:gridCol w:w="567"/>
        <w:gridCol w:w="567"/>
        <w:gridCol w:w="567"/>
        <w:gridCol w:w="551"/>
        <w:gridCol w:w="583"/>
        <w:gridCol w:w="567"/>
        <w:gridCol w:w="567"/>
        <w:gridCol w:w="425"/>
        <w:gridCol w:w="567"/>
        <w:gridCol w:w="713"/>
        <w:gridCol w:w="10"/>
      </w:tblGrid>
      <w:tr w:rsidR="00EF3E3E" w:rsidRPr="0084361A" w14:paraId="0EFB7C47" w14:textId="77777777" w:rsidTr="007F3DC5">
        <w:trPr>
          <w:trHeight w:val="392"/>
        </w:trPr>
        <w:tc>
          <w:tcPr>
            <w:tcW w:w="11020" w:type="dxa"/>
            <w:gridSpan w:val="17"/>
            <w:vAlign w:val="center"/>
          </w:tcPr>
          <w:p w14:paraId="20A5AD71" w14:textId="77777777" w:rsidR="00EF3E3E" w:rsidRPr="0084361A" w:rsidRDefault="00EF3E3E" w:rsidP="00DB5067">
            <w:pPr>
              <w:widowControl w:val="0"/>
              <w:suppressAutoHyphens/>
              <w:spacing w:after="120"/>
              <w:jc w:val="center"/>
              <w:rPr>
                <w:rFonts w:ascii="GHEA Grapalat" w:eastAsia="Calibri" w:hAnsi="GHEA Grapalat" w:cs="Calibri"/>
                <w:sz w:val="16"/>
                <w:szCs w:val="16"/>
              </w:rPr>
            </w:pPr>
            <w:r w:rsidRPr="0084361A">
              <w:rPr>
                <w:rFonts w:ascii="GHEA Grapalat" w:eastAsia="Calibri" w:hAnsi="GHEA Grapalat" w:cs="Calibri"/>
                <w:sz w:val="16"/>
                <w:szCs w:val="16"/>
              </w:rPr>
              <w:t>Работа</w:t>
            </w:r>
          </w:p>
        </w:tc>
      </w:tr>
      <w:tr w:rsidR="00EF3E3E" w:rsidRPr="00BE1995" w14:paraId="7BA5120C" w14:textId="77777777" w:rsidTr="007F3DC5">
        <w:trPr>
          <w:gridAfter w:val="1"/>
          <w:wAfter w:w="10" w:type="dxa"/>
          <w:trHeight w:val="1436"/>
        </w:trPr>
        <w:tc>
          <w:tcPr>
            <w:tcW w:w="708" w:type="dxa"/>
            <w:vAlign w:val="center"/>
          </w:tcPr>
          <w:p w14:paraId="60DB7A6B"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r w:rsidRPr="0084361A">
              <w:rPr>
                <w:rFonts w:ascii="GHEA Grapalat" w:eastAsia="Calibri" w:hAnsi="GHEA Grapalat" w:cs="Calibri"/>
                <w:sz w:val="16"/>
                <w:szCs w:val="16"/>
              </w:rPr>
              <w:t>номер предусмотренного приглашением лота</w:t>
            </w:r>
          </w:p>
        </w:tc>
        <w:tc>
          <w:tcPr>
            <w:tcW w:w="1362" w:type="dxa"/>
            <w:vAlign w:val="center"/>
          </w:tcPr>
          <w:p w14:paraId="5EF457C6" w14:textId="77777777" w:rsidR="00EF3E3E" w:rsidRPr="0084361A" w:rsidRDefault="00EF3E3E" w:rsidP="00DB5067">
            <w:pPr>
              <w:widowControl w:val="0"/>
              <w:suppressAutoHyphens/>
              <w:spacing w:after="120"/>
              <w:ind w:left="-54" w:right="-108"/>
              <w:jc w:val="center"/>
              <w:rPr>
                <w:rFonts w:ascii="GHEA Grapalat" w:eastAsia="Calibri" w:hAnsi="GHEA Grapalat" w:cs="Calibri"/>
                <w:sz w:val="16"/>
                <w:szCs w:val="16"/>
              </w:rPr>
            </w:pPr>
            <w:r w:rsidRPr="0084361A">
              <w:rPr>
                <w:rFonts w:ascii="GHEA Grapalat" w:eastAsia="Calibri" w:hAnsi="GHEA Grapalat" w:cs="Calibri"/>
                <w:sz w:val="16"/>
                <w:szCs w:val="16"/>
              </w:rPr>
              <w:t>промежуточный код, предусмотренный планом закупок по классификации ЕЗК (CPV)</w:t>
            </w:r>
          </w:p>
        </w:tc>
        <w:tc>
          <w:tcPr>
            <w:tcW w:w="1800" w:type="dxa"/>
            <w:vAlign w:val="center"/>
          </w:tcPr>
          <w:p w14:paraId="5ED83F43" w14:textId="77777777" w:rsidR="00EF3E3E" w:rsidRPr="0084361A" w:rsidRDefault="00EF3E3E" w:rsidP="00DB5067">
            <w:pPr>
              <w:widowControl w:val="0"/>
              <w:suppressAutoHyphens/>
              <w:spacing w:after="120"/>
              <w:ind w:left="-108" w:right="-94"/>
              <w:jc w:val="center"/>
              <w:rPr>
                <w:rFonts w:ascii="GHEA Grapalat" w:eastAsia="Calibri" w:hAnsi="GHEA Grapalat" w:cs="Calibri"/>
                <w:sz w:val="16"/>
                <w:szCs w:val="16"/>
              </w:rPr>
            </w:pPr>
            <w:r w:rsidRPr="0084361A">
              <w:rPr>
                <w:rFonts w:ascii="GHEA Grapalat" w:eastAsia="Calibri" w:hAnsi="GHEA Grapalat" w:cs="Calibri"/>
                <w:sz w:val="16"/>
                <w:szCs w:val="16"/>
              </w:rPr>
              <w:t>наименование</w:t>
            </w:r>
          </w:p>
        </w:tc>
        <w:tc>
          <w:tcPr>
            <w:tcW w:w="7140" w:type="dxa"/>
            <w:gridSpan w:val="13"/>
            <w:vAlign w:val="center"/>
          </w:tcPr>
          <w:p w14:paraId="28FFE29B" w14:textId="1007C3EB" w:rsidR="00EF3E3E" w:rsidRPr="0084361A" w:rsidRDefault="00EF3E3E" w:rsidP="00DB5067">
            <w:pPr>
              <w:widowControl w:val="0"/>
              <w:suppressAutoHyphens/>
              <w:spacing w:after="120"/>
              <w:ind w:left="-56" w:firstLine="13"/>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Оплату работы предусматривается произвести в </w:t>
            </w:r>
            <w:r w:rsidR="00C4322F">
              <w:rPr>
                <w:rFonts w:ascii="GHEA Grapalat" w:eastAsia="Calibri" w:hAnsi="GHEA Grapalat" w:cs="Calibri"/>
                <w:sz w:val="16"/>
                <w:szCs w:val="16"/>
              </w:rPr>
              <w:t>2026</w:t>
            </w:r>
            <w:r w:rsidRPr="0084361A">
              <w:rPr>
                <w:rFonts w:ascii="GHEA Grapalat" w:eastAsia="Calibri" w:hAnsi="GHEA Grapalat" w:cs="Calibri"/>
                <w:sz w:val="16"/>
                <w:szCs w:val="16"/>
              </w:rPr>
              <w:t xml:space="preserve"> г., по месяцам, в том числе</w:t>
            </w:r>
            <w:r w:rsidRPr="0084361A">
              <w:rPr>
                <w:rFonts w:ascii="GHEA Grapalat" w:eastAsia="Calibri" w:hAnsi="GHEA Grapalat" w:cs="Calibri"/>
                <w:sz w:val="16"/>
                <w:szCs w:val="16"/>
                <w:vertAlign w:val="superscript"/>
              </w:rPr>
              <w:footnoteReference w:customMarkFollows="1" w:id="38"/>
              <w:t>**</w:t>
            </w:r>
          </w:p>
        </w:tc>
      </w:tr>
      <w:tr w:rsidR="00EF3E3E" w:rsidRPr="00FC2EAA" w14:paraId="31007347" w14:textId="77777777" w:rsidTr="007F3DC5">
        <w:trPr>
          <w:gridAfter w:val="1"/>
          <w:wAfter w:w="10" w:type="dxa"/>
          <w:cantSplit/>
          <w:trHeight w:val="1367"/>
        </w:trPr>
        <w:tc>
          <w:tcPr>
            <w:tcW w:w="708" w:type="dxa"/>
            <w:vAlign w:val="center"/>
          </w:tcPr>
          <w:p w14:paraId="06B249FA" w14:textId="77777777" w:rsidR="00EF3E3E" w:rsidRPr="0084361A" w:rsidRDefault="00EF3E3E" w:rsidP="00DB5067">
            <w:pPr>
              <w:widowControl w:val="0"/>
              <w:suppressAutoHyphens/>
              <w:spacing w:after="120"/>
              <w:ind w:left="2"/>
              <w:jc w:val="center"/>
              <w:rPr>
                <w:rFonts w:ascii="GHEA Grapalat" w:eastAsia="Calibri" w:hAnsi="GHEA Grapalat" w:cs="Calibri"/>
                <w:sz w:val="16"/>
                <w:szCs w:val="16"/>
              </w:rPr>
            </w:pPr>
          </w:p>
        </w:tc>
        <w:tc>
          <w:tcPr>
            <w:tcW w:w="1362" w:type="dxa"/>
            <w:vAlign w:val="center"/>
          </w:tcPr>
          <w:p w14:paraId="00CCB9CA"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1800" w:type="dxa"/>
            <w:vAlign w:val="center"/>
          </w:tcPr>
          <w:p w14:paraId="4900362D"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474" w:type="dxa"/>
            <w:tcBorders>
              <w:bottom w:val="single" w:sz="4" w:space="0" w:color="auto"/>
            </w:tcBorders>
            <w:textDirection w:val="btLr"/>
            <w:vAlign w:val="center"/>
          </w:tcPr>
          <w:p w14:paraId="282B343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январь</w:t>
            </w:r>
          </w:p>
        </w:tc>
        <w:tc>
          <w:tcPr>
            <w:tcW w:w="504" w:type="dxa"/>
            <w:tcBorders>
              <w:bottom w:val="single" w:sz="4" w:space="0" w:color="auto"/>
            </w:tcBorders>
            <w:textDirection w:val="btLr"/>
            <w:vAlign w:val="center"/>
          </w:tcPr>
          <w:p w14:paraId="1C7FEFF0"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февраль</w:t>
            </w:r>
          </w:p>
        </w:tc>
        <w:tc>
          <w:tcPr>
            <w:tcW w:w="488" w:type="dxa"/>
            <w:tcBorders>
              <w:bottom w:val="single" w:sz="4" w:space="0" w:color="auto"/>
            </w:tcBorders>
            <w:textDirection w:val="btLr"/>
            <w:vAlign w:val="center"/>
          </w:tcPr>
          <w:p w14:paraId="7324939D"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март</w:t>
            </w:r>
          </w:p>
        </w:tc>
        <w:tc>
          <w:tcPr>
            <w:tcW w:w="567" w:type="dxa"/>
            <w:tcBorders>
              <w:bottom w:val="single" w:sz="4" w:space="0" w:color="auto"/>
            </w:tcBorders>
            <w:textDirection w:val="btLr"/>
            <w:vAlign w:val="center"/>
          </w:tcPr>
          <w:p w14:paraId="5D3FEE89"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апрель</w:t>
            </w:r>
          </w:p>
        </w:tc>
        <w:tc>
          <w:tcPr>
            <w:tcW w:w="567" w:type="dxa"/>
            <w:tcBorders>
              <w:bottom w:val="single" w:sz="4" w:space="0" w:color="auto"/>
            </w:tcBorders>
            <w:textDirection w:val="btLr"/>
            <w:vAlign w:val="center"/>
          </w:tcPr>
          <w:p w14:paraId="78AEEB6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май</w:t>
            </w:r>
          </w:p>
        </w:tc>
        <w:tc>
          <w:tcPr>
            <w:tcW w:w="567" w:type="dxa"/>
            <w:tcBorders>
              <w:bottom w:val="single" w:sz="4" w:space="0" w:color="auto"/>
            </w:tcBorders>
            <w:textDirection w:val="btLr"/>
            <w:vAlign w:val="center"/>
          </w:tcPr>
          <w:p w14:paraId="69892B3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июнь</w:t>
            </w:r>
          </w:p>
        </w:tc>
        <w:tc>
          <w:tcPr>
            <w:tcW w:w="551" w:type="dxa"/>
            <w:tcBorders>
              <w:bottom w:val="single" w:sz="4" w:space="0" w:color="auto"/>
            </w:tcBorders>
            <w:textDirection w:val="btLr"/>
            <w:vAlign w:val="center"/>
          </w:tcPr>
          <w:p w14:paraId="4E4B35A5"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июль </w:t>
            </w:r>
          </w:p>
        </w:tc>
        <w:tc>
          <w:tcPr>
            <w:tcW w:w="583" w:type="dxa"/>
            <w:tcBorders>
              <w:bottom w:val="single" w:sz="4" w:space="0" w:color="auto"/>
            </w:tcBorders>
            <w:textDirection w:val="btLr"/>
            <w:vAlign w:val="center"/>
          </w:tcPr>
          <w:p w14:paraId="3655C6EB"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август</w:t>
            </w:r>
          </w:p>
        </w:tc>
        <w:tc>
          <w:tcPr>
            <w:tcW w:w="567" w:type="dxa"/>
            <w:tcBorders>
              <w:bottom w:val="single" w:sz="4" w:space="0" w:color="auto"/>
            </w:tcBorders>
            <w:textDirection w:val="btLr"/>
            <w:vAlign w:val="center"/>
          </w:tcPr>
          <w:p w14:paraId="13BD064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сентябрь </w:t>
            </w:r>
          </w:p>
        </w:tc>
        <w:tc>
          <w:tcPr>
            <w:tcW w:w="567" w:type="dxa"/>
            <w:tcBorders>
              <w:bottom w:val="single" w:sz="4" w:space="0" w:color="auto"/>
            </w:tcBorders>
            <w:textDirection w:val="btLr"/>
            <w:vAlign w:val="center"/>
          </w:tcPr>
          <w:p w14:paraId="55A5C02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октябрь</w:t>
            </w:r>
          </w:p>
        </w:tc>
        <w:tc>
          <w:tcPr>
            <w:tcW w:w="425" w:type="dxa"/>
            <w:tcBorders>
              <w:bottom w:val="single" w:sz="4" w:space="0" w:color="auto"/>
            </w:tcBorders>
            <w:textDirection w:val="btLr"/>
            <w:vAlign w:val="center"/>
          </w:tcPr>
          <w:p w14:paraId="52C8ADF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ноябрь</w:t>
            </w:r>
          </w:p>
        </w:tc>
        <w:tc>
          <w:tcPr>
            <w:tcW w:w="567" w:type="dxa"/>
            <w:tcBorders>
              <w:bottom w:val="single" w:sz="4" w:space="0" w:color="auto"/>
            </w:tcBorders>
            <w:textDirection w:val="btLr"/>
            <w:vAlign w:val="center"/>
          </w:tcPr>
          <w:p w14:paraId="77C7DAB6"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декабрь</w:t>
            </w:r>
          </w:p>
        </w:tc>
        <w:tc>
          <w:tcPr>
            <w:tcW w:w="713" w:type="dxa"/>
            <w:tcBorders>
              <w:bottom w:val="single" w:sz="4" w:space="0" w:color="auto"/>
            </w:tcBorders>
            <w:vAlign w:val="center"/>
          </w:tcPr>
          <w:p w14:paraId="491E7878"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Всего</w:t>
            </w:r>
          </w:p>
        </w:tc>
      </w:tr>
      <w:tr w:rsidR="005B150D" w:rsidRPr="0084361A" w14:paraId="2532CE43" w14:textId="77777777" w:rsidTr="007F3DC5">
        <w:trPr>
          <w:gridAfter w:val="1"/>
          <w:wAfter w:w="10" w:type="dxa"/>
          <w:cantSplit/>
          <w:trHeight w:val="1134"/>
        </w:trPr>
        <w:tc>
          <w:tcPr>
            <w:tcW w:w="708" w:type="dxa"/>
            <w:vAlign w:val="center"/>
          </w:tcPr>
          <w:p w14:paraId="795342E8" w14:textId="77777777" w:rsidR="005B150D" w:rsidRPr="0084361A" w:rsidRDefault="005B150D" w:rsidP="005B150D">
            <w:pPr>
              <w:widowControl w:val="0"/>
              <w:suppressAutoHyphens/>
              <w:spacing w:after="120"/>
              <w:ind w:left="-43"/>
              <w:jc w:val="center"/>
              <w:rPr>
                <w:rFonts w:ascii="GHEA Grapalat" w:eastAsia="Calibri" w:hAnsi="GHEA Grapalat" w:cs="Calibri"/>
                <w:sz w:val="16"/>
                <w:szCs w:val="16"/>
                <w:lang w:val="hy-AM"/>
              </w:rPr>
            </w:pPr>
            <w:r w:rsidRPr="0084361A">
              <w:rPr>
                <w:rFonts w:ascii="GHEA Grapalat" w:eastAsia="Calibri" w:hAnsi="GHEA Grapalat" w:cs="Calibri"/>
                <w:sz w:val="16"/>
                <w:szCs w:val="16"/>
                <w:lang w:val="hy-AM"/>
              </w:rPr>
              <w:t>1</w:t>
            </w:r>
          </w:p>
        </w:tc>
        <w:tc>
          <w:tcPr>
            <w:tcW w:w="1362" w:type="dxa"/>
            <w:vAlign w:val="center"/>
          </w:tcPr>
          <w:p w14:paraId="0A3AAF80" w14:textId="760981EC" w:rsidR="005B150D" w:rsidRPr="00AE54F9" w:rsidRDefault="005B150D" w:rsidP="005B150D">
            <w:pPr>
              <w:suppressAutoHyphens/>
              <w:ind w:left="-158" w:right="-108"/>
              <w:jc w:val="center"/>
              <w:rPr>
                <w:rFonts w:ascii="Calibri" w:eastAsia="Calibri" w:hAnsi="Calibri" w:cs="Calibri"/>
                <w:lang w:val="hy-AM"/>
              </w:rPr>
            </w:pPr>
            <w:r>
              <w:rPr>
                <w:rFonts w:ascii="GHEA Grapalat" w:hAnsi="GHEA Grapalat" w:cs="Calibri"/>
                <w:color w:val="000000"/>
                <w:sz w:val="20"/>
                <w:szCs w:val="20"/>
                <w:lang w:val="hy-AM"/>
              </w:rPr>
              <w:t>45461100/1</w:t>
            </w:r>
            <w:r w:rsidR="002D1BCC">
              <w:rPr>
                <w:rFonts w:ascii="GHEA Grapalat" w:hAnsi="GHEA Grapalat" w:cs="Calibri"/>
                <w:color w:val="000000"/>
                <w:sz w:val="20"/>
                <w:szCs w:val="20"/>
                <w:lang w:val="hy-AM"/>
              </w:rPr>
              <w:t>5</w:t>
            </w:r>
          </w:p>
        </w:tc>
        <w:tc>
          <w:tcPr>
            <w:tcW w:w="1800" w:type="dxa"/>
            <w:vAlign w:val="center"/>
          </w:tcPr>
          <w:p w14:paraId="086B86AA" w14:textId="7F622B32" w:rsidR="005B150D" w:rsidRPr="00EA68C3" w:rsidRDefault="005B150D" w:rsidP="005B150D">
            <w:pPr>
              <w:suppressAutoHyphens/>
              <w:jc w:val="center"/>
              <w:rPr>
                <w:rFonts w:ascii="Calibri" w:eastAsia="Calibri" w:hAnsi="Calibri" w:cs="Calibri"/>
                <w:sz w:val="18"/>
                <w:szCs w:val="18"/>
              </w:rPr>
            </w:pPr>
            <w:r>
              <w:rPr>
                <w:rFonts w:ascii="GHEA Grapalat" w:hAnsi="GHEA Grapalat" w:cs="Calibri"/>
                <w:color w:val="000000"/>
                <w:sz w:val="18"/>
                <w:szCs w:val="18"/>
              </w:rPr>
              <w:t xml:space="preserve">Текущие ремонтные работы во дворах и на детских площадках в административном районе Канакер-Зейтун города Еревана </w:t>
            </w:r>
          </w:p>
        </w:tc>
        <w:tc>
          <w:tcPr>
            <w:tcW w:w="474" w:type="dxa"/>
            <w:tcBorders>
              <w:top w:val="single" w:sz="4" w:space="0" w:color="auto"/>
              <w:left w:val="single" w:sz="4" w:space="0" w:color="auto"/>
              <w:bottom w:val="single" w:sz="4" w:space="0" w:color="auto"/>
              <w:right w:val="single" w:sz="4" w:space="0" w:color="auto"/>
            </w:tcBorders>
            <w:textDirection w:val="btLr"/>
            <w:vAlign w:val="center"/>
          </w:tcPr>
          <w:p w14:paraId="2019CDF9" w14:textId="3F16BBC7" w:rsidR="005B150D" w:rsidRPr="00C01B39" w:rsidRDefault="005B150D" w:rsidP="005B150D">
            <w:pPr>
              <w:widowControl w:val="0"/>
              <w:suppressAutoHyphens/>
              <w:spacing w:after="120"/>
              <w:ind w:left="-108" w:right="-136"/>
              <w:jc w:val="center"/>
              <w:rPr>
                <w:rFonts w:ascii="GHEA Grapalat" w:eastAsia="Calibri" w:hAnsi="GHEA Grapalat" w:cs="Calibri"/>
                <w:sz w:val="16"/>
                <w:szCs w:val="16"/>
              </w:rPr>
            </w:pPr>
            <w:r w:rsidRPr="00695A06">
              <w:rPr>
                <w:rFonts w:ascii="GHEA Grapalat" w:hAnsi="GHEA Grapalat"/>
                <w:color w:val="000000"/>
                <w:sz w:val="20"/>
                <w:szCs w:val="20"/>
                <w:lang w:val="hy-AM"/>
              </w:rPr>
              <w:t>0.0</w:t>
            </w:r>
          </w:p>
        </w:tc>
        <w:tc>
          <w:tcPr>
            <w:tcW w:w="504" w:type="dxa"/>
            <w:tcBorders>
              <w:top w:val="single" w:sz="4" w:space="0" w:color="auto"/>
              <w:left w:val="nil"/>
              <w:bottom w:val="single" w:sz="4" w:space="0" w:color="auto"/>
              <w:right w:val="single" w:sz="4" w:space="0" w:color="auto"/>
            </w:tcBorders>
            <w:textDirection w:val="btLr"/>
            <w:vAlign w:val="center"/>
          </w:tcPr>
          <w:p w14:paraId="18FF955D" w14:textId="662EA09A" w:rsidR="005B150D" w:rsidRPr="00142B4C" w:rsidRDefault="005B150D" w:rsidP="005B150D">
            <w:pPr>
              <w:widowControl w:val="0"/>
              <w:suppressAutoHyphens/>
              <w:spacing w:after="120"/>
              <w:ind w:left="-108" w:right="-136"/>
              <w:jc w:val="center"/>
              <w:rPr>
                <w:rFonts w:ascii="GHEA Grapalat" w:eastAsia="Calibri" w:hAnsi="GHEA Grapalat" w:cs="Calibri"/>
                <w:sz w:val="16"/>
                <w:szCs w:val="16"/>
              </w:rPr>
            </w:pPr>
            <w:r w:rsidRPr="00695A06">
              <w:rPr>
                <w:rFonts w:ascii="GHEA Grapalat" w:hAnsi="GHEA Grapalat"/>
                <w:color w:val="000000"/>
                <w:sz w:val="20"/>
                <w:szCs w:val="20"/>
                <w:lang w:val="hy-AM"/>
              </w:rPr>
              <w:t>0.0</w:t>
            </w:r>
          </w:p>
        </w:tc>
        <w:tc>
          <w:tcPr>
            <w:tcW w:w="488" w:type="dxa"/>
            <w:tcBorders>
              <w:top w:val="single" w:sz="4" w:space="0" w:color="auto"/>
              <w:left w:val="nil"/>
              <w:bottom w:val="single" w:sz="4" w:space="0" w:color="auto"/>
              <w:right w:val="single" w:sz="4" w:space="0" w:color="auto"/>
            </w:tcBorders>
            <w:textDirection w:val="btLr"/>
            <w:vAlign w:val="center"/>
          </w:tcPr>
          <w:p w14:paraId="2011C457" w14:textId="25D40F96" w:rsidR="005B150D" w:rsidRPr="00142B4C" w:rsidRDefault="005B150D" w:rsidP="005B150D">
            <w:pPr>
              <w:widowControl w:val="0"/>
              <w:suppressAutoHyphens/>
              <w:spacing w:after="120"/>
              <w:ind w:left="-108" w:right="-136"/>
              <w:jc w:val="center"/>
              <w:rPr>
                <w:rFonts w:ascii="GHEA Grapalat" w:eastAsia="Calibri" w:hAnsi="GHEA Grapalat" w:cs="Calibri"/>
                <w:sz w:val="16"/>
                <w:szCs w:val="16"/>
              </w:rPr>
            </w:pPr>
            <w:r w:rsidRPr="00695A06">
              <w:rPr>
                <w:rFonts w:ascii="GHEA Grapalat" w:hAnsi="GHEA Grapalat"/>
                <w:color w:val="000000"/>
                <w:sz w:val="20"/>
                <w:szCs w:val="20"/>
                <w:lang w:val="hy-AM"/>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64A5EFE1" w14:textId="48074F6C" w:rsidR="005B150D" w:rsidRPr="00142B4C" w:rsidRDefault="002D1BCC" w:rsidP="005B150D">
            <w:pPr>
              <w:widowControl w:val="0"/>
              <w:suppressAutoHyphens/>
              <w:spacing w:after="120"/>
              <w:ind w:left="-108" w:right="-136"/>
              <w:jc w:val="center"/>
              <w:rPr>
                <w:rFonts w:ascii="GHEA Grapalat" w:eastAsia="Calibri" w:hAnsi="GHEA Grapalat" w:cs="Calibri"/>
                <w:sz w:val="16"/>
                <w:szCs w:val="16"/>
              </w:rPr>
            </w:pPr>
            <w:r w:rsidRPr="00695A06">
              <w:rPr>
                <w:rFonts w:ascii="GHEA Grapalat" w:hAnsi="GHEA Grapalat"/>
                <w:color w:val="000000"/>
                <w:sz w:val="20"/>
                <w:szCs w:val="20"/>
                <w:lang w:val="hy-AM"/>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CF0865F" w14:textId="2411B211" w:rsidR="005B150D" w:rsidRPr="00142B4C" w:rsidRDefault="005B150D" w:rsidP="005B150D">
            <w:pPr>
              <w:widowControl w:val="0"/>
              <w:suppressAutoHyphens/>
              <w:spacing w:after="120"/>
              <w:ind w:left="-108" w:right="-136"/>
              <w:jc w:val="center"/>
              <w:rPr>
                <w:rFonts w:ascii="GHEA Grapalat" w:eastAsia="Calibri" w:hAnsi="GHEA Grapalat" w:cs="Calibri"/>
                <w:sz w:val="16"/>
                <w:szCs w:val="16"/>
              </w:rPr>
            </w:pPr>
            <w:r w:rsidRPr="00695A06">
              <w:rPr>
                <w:rFonts w:ascii="GHEA Grapalat" w:hAnsi="GHEA Grapalat"/>
                <w:color w:val="000000"/>
                <w:sz w:val="20"/>
                <w:szCs w:val="20"/>
                <w:lang w:val="hy-AM"/>
              </w:rPr>
              <w:t>50 %</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25FB91D" w14:textId="55E90D64" w:rsidR="005B150D" w:rsidRPr="00142B4C" w:rsidRDefault="005B150D" w:rsidP="005B150D">
            <w:pPr>
              <w:widowControl w:val="0"/>
              <w:suppressAutoHyphens/>
              <w:spacing w:after="120"/>
              <w:ind w:left="-108" w:right="-136"/>
              <w:jc w:val="center"/>
              <w:rPr>
                <w:rFonts w:ascii="GHEA Grapalat" w:eastAsia="Calibri" w:hAnsi="GHEA Grapalat" w:cs="Calibri"/>
                <w:sz w:val="16"/>
                <w:szCs w:val="16"/>
              </w:rPr>
            </w:pPr>
            <w:r w:rsidRPr="00695A06">
              <w:rPr>
                <w:rFonts w:ascii="GHEA Grapalat" w:hAnsi="GHEA Grapalat"/>
                <w:color w:val="000000"/>
                <w:sz w:val="20"/>
                <w:szCs w:val="20"/>
                <w:lang w:val="hy-AM"/>
              </w:rPr>
              <w:t>50 %</w:t>
            </w:r>
          </w:p>
        </w:tc>
        <w:tc>
          <w:tcPr>
            <w:tcW w:w="551" w:type="dxa"/>
            <w:tcBorders>
              <w:top w:val="single" w:sz="4" w:space="0" w:color="auto"/>
              <w:left w:val="nil"/>
              <w:bottom w:val="single" w:sz="4" w:space="0" w:color="auto"/>
              <w:right w:val="single" w:sz="4" w:space="0" w:color="auto"/>
            </w:tcBorders>
            <w:textDirection w:val="btLr"/>
            <w:vAlign w:val="center"/>
          </w:tcPr>
          <w:p w14:paraId="6D4D55C3" w14:textId="68B39FA6" w:rsidR="005B150D" w:rsidRPr="00142B4C" w:rsidRDefault="005B150D" w:rsidP="005B150D">
            <w:pPr>
              <w:widowControl w:val="0"/>
              <w:suppressAutoHyphens/>
              <w:spacing w:after="120"/>
              <w:ind w:left="-108" w:right="-136"/>
              <w:jc w:val="center"/>
              <w:rPr>
                <w:rFonts w:ascii="GHEA Grapalat" w:eastAsia="Calibri" w:hAnsi="GHEA Grapalat" w:cs="Calibri"/>
                <w:sz w:val="16"/>
                <w:szCs w:val="16"/>
              </w:rPr>
            </w:pPr>
            <w:r w:rsidRPr="00695A06">
              <w:rPr>
                <w:rFonts w:ascii="GHEA Grapalat" w:hAnsi="GHEA Grapalat"/>
                <w:color w:val="000000"/>
                <w:sz w:val="20"/>
                <w:szCs w:val="20"/>
                <w:lang w:val="hy-AM"/>
              </w:rPr>
              <w:t>85 %</w:t>
            </w:r>
          </w:p>
        </w:tc>
        <w:tc>
          <w:tcPr>
            <w:tcW w:w="583" w:type="dxa"/>
            <w:tcBorders>
              <w:top w:val="single" w:sz="4" w:space="0" w:color="auto"/>
              <w:left w:val="nil"/>
              <w:bottom w:val="single" w:sz="4" w:space="0" w:color="auto"/>
              <w:right w:val="single" w:sz="4" w:space="0" w:color="auto"/>
            </w:tcBorders>
            <w:textDirection w:val="btLr"/>
            <w:vAlign w:val="center"/>
          </w:tcPr>
          <w:p w14:paraId="4AE01DF0" w14:textId="4E0099D7" w:rsidR="005B150D" w:rsidRPr="00142B4C" w:rsidRDefault="005B150D" w:rsidP="005B150D">
            <w:pPr>
              <w:widowControl w:val="0"/>
              <w:suppressAutoHyphens/>
              <w:spacing w:after="120"/>
              <w:ind w:left="-108" w:right="-136"/>
              <w:jc w:val="center"/>
              <w:rPr>
                <w:rFonts w:ascii="GHEA Grapalat" w:eastAsia="Calibri" w:hAnsi="GHEA Grapalat" w:cs="Calibri"/>
                <w:sz w:val="16"/>
                <w:szCs w:val="16"/>
              </w:rPr>
            </w:pPr>
            <w:r w:rsidRPr="00695A06">
              <w:rPr>
                <w:rFonts w:ascii="GHEA Grapalat" w:hAnsi="GHEA Grapalat"/>
                <w:color w:val="000000"/>
                <w:sz w:val="20"/>
                <w:szCs w:val="20"/>
                <w:lang w:val="hy-AM"/>
              </w:rPr>
              <w:t>85 %</w:t>
            </w:r>
          </w:p>
        </w:tc>
        <w:tc>
          <w:tcPr>
            <w:tcW w:w="567" w:type="dxa"/>
            <w:tcBorders>
              <w:top w:val="single" w:sz="4" w:space="0" w:color="auto"/>
              <w:left w:val="nil"/>
              <w:bottom w:val="single" w:sz="4" w:space="0" w:color="auto"/>
              <w:right w:val="single" w:sz="4" w:space="0" w:color="auto"/>
            </w:tcBorders>
            <w:textDirection w:val="btLr"/>
            <w:vAlign w:val="center"/>
          </w:tcPr>
          <w:p w14:paraId="12E96305" w14:textId="081AB496" w:rsidR="005B150D" w:rsidRPr="00142B4C" w:rsidRDefault="005B150D" w:rsidP="005B150D">
            <w:pPr>
              <w:widowControl w:val="0"/>
              <w:suppressAutoHyphens/>
              <w:spacing w:after="120"/>
              <w:ind w:left="-108" w:right="-136"/>
              <w:jc w:val="center"/>
              <w:rPr>
                <w:rFonts w:ascii="GHEA Grapalat" w:eastAsia="Calibri" w:hAnsi="GHEA Grapalat" w:cs="Calibri"/>
                <w:sz w:val="16"/>
                <w:szCs w:val="16"/>
              </w:rPr>
            </w:pPr>
            <w:r w:rsidRPr="00695A06">
              <w:rPr>
                <w:rFonts w:ascii="GHEA Grapalat" w:hAnsi="GHEA Grapalat"/>
                <w:color w:val="000000"/>
                <w:sz w:val="20"/>
                <w:szCs w:val="20"/>
                <w:lang w:val="hy-AM"/>
              </w:rPr>
              <w:t>85 %</w:t>
            </w:r>
          </w:p>
        </w:tc>
        <w:tc>
          <w:tcPr>
            <w:tcW w:w="567" w:type="dxa"/>
            <w:tcBorders>
              <w:top w:val="single" w:sz="4" w:space="0" w:color="auto"/>
              <w:left w:val="nil"/>
              <w:bottom w:val="single" w:sz="4" w:space="0" w:color="auto"/>
              <w:right w:val="single" w:sz="4" w:space="0" w:color="auto"/>
            </w:tcBorders>
            <w:textDirection w:val="btLr"/>
            <w:vAlign w:val="center"/>
          </w:tcPr>
          <w:p w14:paraId="1E8880B3" w14:textId="038E8C0D" w:rsidR="005B150D" w:rsidRPr="00142B4C" w:rsidRDefault="005B150D" w:rsidP="005B150D">
            <w:pPr>
              <w:widowControl w:val="0"/>
              <w:suppressAutoHyphens/>
              <w:spacing w:after="120"/>
              <w:ind w:left="-108" w:right="-136"/>
              <w:jc w:val="center"/>
              <w:rPr>
                <w:rFonts w:ascii="GHEA Grapalat" w:eastAsia="Calibri" w:hAnsi="GHEA Grapalat" w:cs="Calibri"/>
                <w:sz w:val="16"/>
                <w:szCs w:val="16"/>
              </w:rPr>
            </w:pPr>
            <w:r w:rsidRPr="00695A06">
              <w:rPr>
                <w:rFonts w:ascii="GHEA Grapalat" w:hAnsi="GHEA Grapalat"/>
                <w:color w:val="000000"/>
                <w:sz w:val="20"/>
                <w:szCs w:val="20"/>
                <w:lang w:val="hy-AM"/>
              </w:rPr>
              <w:t>100 %</w:t>
            </w:r>
          </w:p>
        </w:tc>
        <w:tc>
          <w:tcPr>
            <w:tcW w:w="425" w:type="dxa"/>
            <w:tcBorders>
              <w:top w:val="single" w:sz="4" w:space="0" w:color="auto"/>
              <w:left w:val="nil"/>
              <w:bottom w:val="single" w:sz="4" w:space="0" w:color="auto"/>
              <w:right w:val="single" w:sz="4" w:space="0" w:color="auto"/>
            </w:tcBorders>
            <w:textDirection w:val="btLr"/>
            <w:vAlign w:val="center"/>
          </w:tcPr>
          <w:p w14:paraId="75BE0A3F" w14:textId="0E9F92FC" w:rsidR="005B150D" w:rsidRPr="00142B4C" w:rsidRDefault="005B150D" w:rsidP="005B150D">
            <w:pPr>
              <w:widowControl w:val="0"/>
              <w:suppressAutoHyphens/>
              <w:spacing w:after="120"/>
              <w:ind w:left="-108" w:right="-136"/>
              <w:jc w:val="center"/>
              <w:rPr>
                <w:rFonts w:ascii="GHEA Grapalat" w:eastAsia="Calibri" w:hAnsi="GHEA Grapalat" w:cs="Calibri"/>
                <w:sz w:val="16"/>
                <w:szCs w:val="16"/>
              </w:rPr>
            </w:pPr>
            <w:r w:rsidRPr="00695A06">
              <w:rPr>
                <w:rFonts w:ascii="GHEA Grapalat" w:hAnsi="GHEA Grapalat"/>
                <w:color w:val="000000"/>
                <w:sz w:val="20"/>
                <w:szCs w:val="20"/>
                <w:lang w:val="hy-AM"/>
              </w:rPr>
              <w:t>100 %</w:t>
            </w:r>
          </w:p>
        </w:tc>
        <w:tc>
          <w:tcPr>
            <w:tcW w:w="567" w:type="dxa"/>
            <w:tcBorders>
              <w:top w:val="single" w:sz="4" w:space="0" w:color="auto"/>
              <w:left w:val="nil"/>
              <w:bottom w:val="single" w:sz="4" w:space="0" w:color="auto"/>
              <w:right w:val="single" w:sz="4" w:space="0" w:color="auto"/>
            </w:tcBorders>
            <w:textDirection w:val="btLr"/>
            <w:vAlign w:val="center"/>
          </w:tcPr>
          <w:p w14:paraId="169C0E12" w14:textId="1AD6933C" w:rsidR="005B150D" w:rsidRPr="00142B4C" w:rsidRDefault="005B150D" w:rsidP="005B150D">
            <w:pPr>
              <w:widowControl w:val="0"/>
              <w:suppressAutoHyphens/>
              <w:spacing w:after="120"/>
              <w:ind w:left="-108" w:right="-136"/>
              <w:jc w:val="center"/>
              <w:rPr>
                <w:rFonts w:ascii="GHEA Grapalat" w:eastAsia="Calibri" w:hAnsi="GHEA Grapalat" w:cs="Calibri"/>
                <w:sz w:val="16"/>
                <w:szCs w:val="16"/>
              </w:rPr>
            </w:pPr>
            <w:r w:rsidRPr="00695A06">
              <w:rPr>
                <w:rFonts w:ascii="GHEA Grapalat" w:hAnsi="GHEA Grapalat"/>
                <w:color w:val="000000"/>
                <w:sz w:val="20"/>
                <w:szCs w:val="20"/>
                <w:lang w:val="hy-AM"/>
              </w:rPr>
              <w:t>100 %</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7BD493B0" w14:textId="34DB156D" w:rsidR="005B150D" w:rsidRPr="00142B4C" w:rsidRDefault="005B150D" w:rsidP="005B150D">
            <w:pPr>
              <w:widowControl w:val="0"/>
              <w:suppressAutoHyphens/>
              <w:spacing w:after="120"/>
              <w:ind w:left="-108" w:right="-136"/>
              <w:jc w:val="center"/>
              <w:rPr>
                <w:rFonts w:ascii="GHEA Grapalat" w:eastAsia="Calibri" w:hAnsi="GHEA Grapalat" w:cs="Calibri"/>
                <w:sz w:val="16"/>
                <w:szCs w:val="16"/>
              </w:rPr>
            </w:pPr>
            <w:r w:rsidRPr="00695A06">
              <w:rPr>
                <w:rFonts w:ascii="GHEA Grapalat" w:hAnsi="GHEA Grapalat"/>
                <w:color w:val="000000"/>
                <w:sz w:val="20"/>
                <w:szCs w:val="20"/>
                <w:lang w:val="hy-AM"/>
              </w:rPr>
              <w:t>100 %</w:t>
            </w:r>
          </w:p>
        </w:tc>
      </w:tr>
    </w:tbl>
    <w:p w14:paraId="52DD6A5D" w14:textId="3B553B60" w:rsidR="00BB28C8" w:rsidRPr="00676BAE" w:rsidRDefault="004A0B50" w:rsidP="004A0B50">
      <w:pPr>
        <w:widowControl w:val="0"/>
        <w:spacing w:line="276" w:lineRule="auto"/>
        <w:jc w:val="both"/>
        <w:rPr>
          <w:rFonts w:ascii="GHEA Grapalat" w:hAnsi="GHEA Grapalat" w:cs="Sylfaen"/>
          <w:i/>
        </w:rPr>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D63271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AE54F9">
          <w:footnotePr>
            <w:pos w:val="beneathText"/>
          </w:footnotePr>
          <w:pgSz w:w="11907" w:h="16840" w:code="9"/>
          <w:pgMar w:top="810" w:right="1418" w:bottom="1418" w:left="1418" w:header="561" w:footer="561" w:gutter="0"/>
          <w:cols w:space="720"/>
          <w:docGrid w:linePitch="326"/>
        </w:sectPr>
      </w:pPr>
    </w:p>
    <w:p w14:paraId="5775945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704245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55BA6A02"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7658073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vAlign w:val="center"/>
          </w:tcPr>
          <w:p w14:paraId="2A19261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21D61B71"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tcPr>
          <w:p w14:paraId="242EABE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2D849D2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538E70E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1A8F536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077F29F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47A1EF5"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4C026D4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tcPr>
          <w:p w14:paraId="1574627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2CF233D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2BC8DC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769926F2"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6C780F9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4FA1F0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1A85BC1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78DA9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309B4AB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vAlign w:val="center"/>
          </w:tcPr>
          <w:p w14:paraId="1A20C23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75C6F7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D13613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1B8667F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0E4EF3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05D2EE2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0806C6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06EC8F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3C423B3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tcPr>
          <w:p w14:paraId="6FFA0E6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670823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3E3546B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1CE6E6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611249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15A2E8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25C887A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1908494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6DF063E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B1B1E27"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A607FF4"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56D361" w14:textId="77777777" w:rsidR="00BB28C8" w:rsidRDefault="00BB28C8" w:rsidP="00BB28C8">
      <w:pPr>
        <w:rPr>
          <w:rFonts w:ascii="GHEA Grapalat" w:hAnsi="GHEA Grapalat" w:cs="Sylfaen"/>
          <w:b/>
        </w:rPr>
      </w:pPr>
      <w:r>
        <w:rPr>
          <w:rFonts w:ascii="GHEA Grapalat" w:hAnsi="GHEA Grapalat" w:cs="Sylfaen"/>
          <w:b/>
        </w:rPr>
        <w:br w:type="page"/>
      </w:r>
    </w:p>
    <w:p w14:paraId="71F80EC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BB28C8">
      <w:pPr>
        <w:widowControl w:val="0"/>
        <w:spacing w:after="160" w:line="360" w:lineRule="auto"/>
        <w:jc w:val="center"/>
        <w:rPr>
          <w:rFonts w:ascii="GHEA Grapalat" w:hAnsi="GHEA Grapalat" w:cs="Sylfaen"/>
        </w:rPr>
      </w:pPr>
    </w:p>
    <w:p w14:paraId="662BAAA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525C654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3D2146">
            <w:pPr>
              <w:widowControl w:val="0"/>
              <w:spacing w:after="120"/>
              <w:rPr>
                <w:rFonts w:ascii="GHEA Grapalat" w:hAnsi="GHEA Grapalat" w:cs="Sylfaen"/>
                <w:sz w:val="16"/>
                <w:szCs w:val="16"/>
              </w:rPr>
            </w:pPr>
          </w:p>
        </w:tc>
      </w:tr>
    </w:tbl>
    <w:p w14:paraId="3D60C6A1"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4B0D5B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BB28C8">
      <w:pPr>
        <w:rPr>
          <w:rFonts w:ascii="GHEA Grapalat" w:hAnsi="GHEA Grapalat"/>
        </w:rPr>
      </w:pPr>
      <w:r>
        <w:rPr>
          <w:rFonts w:ascii="GHEA Grapalat" w:hAnsi="GHEA Grapalat"/>
        </w:rPr>
        <w:br w:type="page"/>
      </w:r>
    </w:p>
    <w:p w14:paraId="06B665F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3EA5AEC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2DC733" w14:textId="61ED93A5" w:rsidR="008D352C" w:rsidRDefault="008D352C" w:rsidP="00BB28C8">
      <w:pPr>
        <w:widowControl w:val="0"/>
        <w:spacing w:after="160"/>
        <w:ind w:left="-142" w:firstLine="142"/>
        <w:jc w:val="both"/>
        <w:rPr>
          <w:rFonts w:ascii="GHEA Grapalat" w:hAnsi="GHEA Grapalat"/>
          <w:i/>
        </w:rPr>
      </w:pPr>
    </w:p>
    <w:p w14:paraId="72460E55" w14:textId="04A0DA94" w:rsidR="002030CE" w:rsidRDefault="002030CE" w:rsidP="00BB28C8">
      <w:pPr>
        <w:widowControl w:val="0"/>
        <w:spacing w:after="160"/>
        <w:ind w:left="-142" w:firstLine="142"/>
        <w:jc w:val="both"/>
        <w:rPr>
          <w:rFonts w:ascii="GHEA Grapalat" w:hAnsi="GHEA Grapalat"/>
          <w:i/>
        </w:rPr>
      </w:pPr>
    </w:p>
    <w:p w14:paraId="29EE1172" w14:textId="2D20064D" w:rsidR="002030CE" w:rsidRDefault="002030CE" w:rsidP="00BB28C8">
      <w:pPr>
        <w:widowControl w:val="0"/>
        <w:spacing w:after="160"/>
        <w:ind w:left="-142" w:firstLine="142"/>
        <w:jc w:val="both"/>
        <w:rPr>
          <w:rFonts w:ascii="GHEA Grapalat" w:hAnsi="GHEA Grapalat"/>
          <w:i/>
        </w:rPr>
      </w:pPr>
    </w:p>
    <w:p w14:paraId="409E812E" w14:textId="1BCE86F2" w:rsidR="002030CE" w:rsidRDefault="002030CE" w:rsidP="00BB28C8">
      <w:pPr>
        <w:widowControl w:val="0"/>
        <w:spacing w:after="160"/>
        <w:ind w:left="-142" w:firstLine="142"/>
        <w:jc w:val="both"/>
        <w:rPr>
          <w:rFonts w:ascii="GHEA Grapalat" w:hAnsi="GHEA Grapalat"/>
          <w:i/>
        </w:rPr>
      </w:pPr>
    </w:p>
    <w:p w14:paraId="5D1BC575" w14:textId="0D7307A7" w:rsidR="002030CE" w:rsidRDefault="002030CE" w:rsidP="00BB28C8">
      <w:pPr>
        <w:widowControl w:val="0"/>
        <w:spacing w:after="160"/>
        <w:ind w:left="-142" w:firstLine="142"/>
        <w:jc w:val="both"/>
        <w:rPr>
          <w:rFonts w:ascii="GHEA Grapalat" w:hAnsi="GHEA Grapalat"/>
          <w:i/>
        </w:rPr>
      </w:pPr>
    </w:p>
    <w:p w14:paraId="10F94599" w14:textId="45EFAD56" w:rsidR="002030CE" w:rsidRDefault="002030CE" w:rsidP="00BB28C8">
      <w:pPr>
        <w:widowControl w:val="0"/>
        <w:spacing w:after="160"/>
        <w:ind w:left="-142" w:firstLine="142"/>
        <w:jc w:val="both"/>
        <w:rPr>
          <w:rFonts w:ascii="GHEA Grapalat" w:hAnsi="GHEA Grapalat"/>
          <w:i/>
        </w:rPr>
      </w:pPr>
    </w:p>
    <w:p w14:paraId="16D9A345" w14:textId="36595E8A" w:rsidR="002030CE" w:rsidRDefault="002030CE" w:rsidP="00BB28C8">
      <w:pPr>
        <w:widowControl w:val="0"/>
        <w:spacing w:after="160"/>
        <w:ind w:left="-142" w:firstLine="142"/>
        <w:jc w:val="both"/>
        <w:rPr>
          <w:rFonts w:ascii="GHEA Grapalat" w:hAnsi="GHEA Grapalat"/>
          <w:i/>
        </w:rPr>
      </w:pPr>
    </w:p>
    <w:p w14:paraId="1D8CB11F" w14:textId="3973B5B3" w:rsidR="002030CE" w:rsidRDefault="002030CE" w:rsidP="00BB28C8">
      <w:pPr>
        <w:widowControl w:val="0"/>
        <w:spacing w:after="160"/>
        <w:ind w:left="-142" w:firstLine="142"/>
        <w:jc w:val="both"/>
        <w:rPr>
          <w:rFonts w:ascii="GHEA Grapalat" w:hAnsi="GHEA Grapalat"/>
          <w:i/>
        </w:rPr>
      </w:pPr>
    </w:p>
    <w:p w14:paraId="270E59CA" w14:textId="6C9751FA" w:rsidR="002030CE" w:rsidRDefault="002030CE" w:rsidP="00BB28C8">
      <w:pPr>
        <w:widowControl w:val="0"/>
        <w:spacing w:after="160"/>
        <w:ind w:left="-142" w:firstLine="142"/>
        <w:jc w:val="both"/>
        <w:rPr>
          <w:rFonts w:ascii="GHEA Grapalat" w:hAnsi="GHEA Grapalat"/>
          <w:i/>
        </w:rPr>
      </w:pPr>
    </w:p>
    <w:p w14:paraId="0430DB7C" w14:textId="6160DAAB" w:rsidR="002030CE" w:rsidRDefault="002030CE" w:rsidP="00BB28C8">
      <w:pPr>
        <w:widowControl w:val="0"/>
        <w:spacing w:after="160"/>
        <w:ind w:left="-142" w:firstLine="142"/>
        <w:jc w:val="both"/>
        <w:rPr>
          <w:rFonts w:ascii="GHEA Grapalat" w:hAnsi="GHEA Grapalat"/>
          <w:i/>
        </w:rPr>
      </w:pPr>
    </w:p>
    <w:p w14:paraId="5BB1BBEB" w14:textId="4C83127E" w:rsidR="002030CE" w:rsidRDefault="002030CE" w:rsidP="00BB28C8">
      <w:pPr>
        <w:widowControl w:val="0"/>
        <w:spacing w:after="160"/>
        <w:ind w:left="-142" w:firstLine="142"/>
        <w:jc w:val="both"/>
        <w:rPr>
          <w:rFonts w:ascii="GHEA Grapalat" w:hAnsi="GHEA Grapalat"/>
          <w:i/>
        </w:rPr>
      </w:pPr>
    </w:p>
    <w:p w14:paraId="5B6949BB" w14:textId="713E8297" w:rsidR="002030CE" w:rsidRDefault="002030CE" w:rsidP="00BB28C8">
      <w:pPr>
        <w:widowControl w:val="0"/>
        <w:spacing w:after="160"/>
        <w:ind w:left="-142" w:firstLine="142"/>
        <w:jc w:val="both"/>
        <w:rPr>
          <w:rFonts w:ascii="GHEA Grapalat" w:hAnsi="GHEA Grapalat"/>
          <w:i/>
        </w:rPr>
      </w:pPr>
    </w:p>
    <w:p w14:paraId="0624DE22" w14:textId="4F6A7AD1" w:rsidR="002030CE" w:rsidRDefault="002030CE" w:rsidP="00BB28C8">
      <w:pPr>
        <w:widowControl w:val="0"/>
        <w:spacing w:after="160"/>
        <w:ind w:left="-142" w:firstLine="142"/>
        <w:jc w:val="both"/>
        <w:rPr>
          <w:rFonts w:ascii="GHEA Grapalat" w:hAnsi="GHEA Grapalat"/>
          <w:i/>
        </w:rPr>
      </w:pPr>
    </w:p>
    <w:p w14:paraId="42F6942B" w14:textId="089F1336" w:rsidR="002030CE" w:rsidRDefault="002030CE" w:rsidP="00BB28C8">
      <w:pPr>
        <w:widowControl w:val="0"/>
        <w:spacing w:after="160"/>
        <w:ind w:left="-142" w:firstLine="142"/>
        <w:jc w:val="both"/>
        <w:rPr>
          <w:rFonts w:ascii="GHEA Grapalat" w:hAnsi="GHEA Grapalat"/>
          <w:i/>
        </w:rPr>
      </w:pPr>
    </w:p>
    <w:p w14:paraId="59B0AD12" w14:textId="69EC7D0E" w:rsidR="002030CE" w:rsidRDefault="002030CE" w:rsidP="00BB28C8">
      <w:pPr>
        <w:widowControl w:val="0"/>
        <w:spacing w:after="160"/>
        <w:ind w:left="-142" w:firstLine="142"/>
        <w:jc w:val="both"/>
        <w:rPr>
          <w:rFonts w:ascii="GHEA Grapalat" w:hAnsi="GHEA Grapalat"/>
          <w:i/>
        </w:rPr>
      </w:pPr>
    </w:p>
    <w:p w14:paraId="3086630B" w14:textId="2E92787C" w:rsidR="002030CE" w:rsidRDefault="002030CE" w:rsidP="00BB28C8">
      <w:pPr>
        <w:widowControl w:val="0"/>
        <w:spacing w:after="160"/>
        <w:ind w:left="-142" w:firstLine="142"/>
        <w:jc w:val="both"/>
        <w:rPr>
          <w:rFonts w:ascii="GHEA Grapalat" w:hAnsi="GHEA Grapalat"/>
          <w:i/>
        </w:rPr>
      </w:pPr>
    </w:p>
    <w:p w14:paraId="4424FE92" w14:textId="5A46F27E" w:rsidR="002030CE" w:rsidRDefault="002030CE" w:rsidP="00BB28C8">
      <w:pPr>
        <w:widowControl w:val="0"/>
        <w:spacing w:after="160"/>
        <w:ind w:left="-142" w:firstLine="142"/>
        <w:jc w:val="both"/>
        <w:rPr>
          <w:rFonts w:ascii="GHEA Grapalat" w:hAnsi="GHEA Grapalat"/>
          <w:i/>
        </w:rPr>
      </w:pPr>
    </w:p>
    <w:p w14:paraId="2E6A432E" w14:textId="77777777" w:rsidR="002030CE" w:rsidRDefault="002030CE" w:rsidP="002030CE">
      <w:pPr>
        <w:widowControl w:val="0"/>
        <w:jc w:val="right"/>
        <w:rPr>
          <w:rFonts w:ascii="GHEA Grapalat" w:hAnsi="GHEA Grapalat"/>
          <w:i/>
        </w:rPr>
      </w:pPr>
    </w:p>
    <w:p w14:paraId="3DA0010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Приложение № 5</w:t>
      </w:r>
    </w:p>
    <w:p w14:paraId="3E53F75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36443B8A" w14:textId="77777777" w:rsidR="002030CE" w:rsidRPr="008A662A" w:rsidRDefault="002030CE" w:rsidP="002030CE">
      <w:pPr>
        <w:jc w:val="center"/>
        <w:rPr>
          <w:rFonts w:ascii="GHEA Grapalat" w:hAnsi="GHEA Grapalat" w:cs="GHEA Grapalat"/>
        </w:rPr>
      </w:pPr>
    </w:p>
    <w:p w14:paraId="72ACF7CB" w14:textId="77777777" w:rsidR="002030CE" w:rsidRPr="008A662A" w:rsidRDefault="002030CE" w:rsidP="002030CE">
      <w:pPr>
        <w:jc w:val="center"/>
        <w:rPr>
          <w:rFonts w:ascii="GHEA Grapalat" w:hAnsi="GHEA Grapalat" w:cs="GHEA Grapalat"/>
        </w:rPr>
      </w:pPr>
      <w:r w:rsidRPr="008A662A">
        <w:rPr>
          <w:rFonts w:ascii="GHEA Grapalat" w:hAnsi="GHEA Grapalat" w:cs="GHEA Grapalat"/>
        </w:rPr>
        <w:t>УВЕДОМЛЕНИЕ</w:t>
      </w:r>
    </w:p>
    <w:p w14:paraId="70AB1EB4" w14:textId="77777777" w:rsidR="002030CE" w:rsidRPr="00487F5A" w:rsidRDefault="002030CE" w:rsidP="002030CE">
      <w:pPr>
        <w:jc w:val="center"/>
        <w:rPr>
          <w:rFonts w:ascii="GHEA Grapalat" w:hAnsi="GHEA Grapalat" w:cs="GHEA Grapalat"/>
          <w:lang w:val="hy-AM"/>
        </w:rPr>
      </w:pPr>
    </w:p>
    <w:p w14:paraId="6FC5D83F" w14:textId="77777777" w:rsidR="002030CE" w:rsidRPr="00487F5A" w:rsidRDefault="002030CE" w:rsidP="002030CE">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1405E8A4" w14:textId="77777777" w:rsidR="002030CE" w:rsidRPr="00487F5A" w:rsidRDefault="002030CE" w:rsidP="002030CE">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41BAA9E1" w14:textId="77777777" w:rsidR="002030CE" w:rsidRPr="00487F5A" w:rsidRDefault="002030CE" w:rsidP="002030CE">
      <w:pPr>
        <w:rPr>
          <w:rFonts w:ascii="GHEA Grapalat" w:hAnsi="GHEA Grapalat"/>
          <w:vertAlign w:val="superscript"/>
          <w:lang w:val="es-ES"/>
        </w:rPr>
      </w:pPr>
    </w:p>
    <w:p w14:paraId="3113EF76" w14:textId="77777777" w:rsidR="002030CE" w:rsidRPr="00487F5A" w:rsidRDefault="002030CE" w:rsidP="002030CE">
      <w:pPr>
        <w:pStyle w:val="ListParagraph"/>
        <w:numPr>
          <w:ilvl w:val="0"/>
          <w:numId w:val="48"/>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64D649B9" w14:textId="77777777" w:rsidR="002030CE" w:rsidRPr="008A662A" w:rsidRDefault="002030CE" w:rsidP="002030CE">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0BD71F78" w14:textId="77777777" w:rsidR="002030CE" w:rsidRPr="008A662A" w:rsidRDefault="002030CE" w:rsidP="002030CE">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w:t>
      </w:r>
      <w:proofErr w:type="gramStart"/>
      <w:r w:rsidRPr="008A662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w:t>
      </w:r>
      <w:proofErr w:type="gramStart"/>
      <w:r w:rsidRPr="00487F5A">
        <w:rPr>
          <w:rFonts w:ascii="GHEA Grapalat" w:hAnsi="GHEA Grapalat"/>
          <w:i/>
          <w:sz w:val="20"/>
          <w:szCs w:val="20"/>
          <w:lang w:val="af-ZA"/>
        </w:rPr>
        <w:t>_</w:t>
      </w:r>
      <w:r w:rsidRPr="00487F5A">
        <w:rPr>
          <w:rFonts w:ascii="GHEA Grapalat" w:hAnsi="GHEA Grapalat" w:cs="Arial"/>
          <w:i/>
          <w:sz w:val="20"/>
          <w:szCs w:val="20"/>
          <w:shd w:val="clear" w:color="auto" w:fill="FFFFFF"/>
          <w:lang w:val="hy-AM"/>
        </w:rPr>
        <w:t>«</w:t>
      </w:r>
      <w:proofErr w:type="gramEnd"/>
      <w:r w:rsidRPr="00487F5A">
        <w:rPr>
          <w:rFonts w:ascii="GHEA Grapalat" w:hAnsi="GHEA Grapalat" w:cs="Arial"/>
          <w:i/>
          <w:sz w:val="20"/>
          <w:szCs w:val="20"/>
          <w:shd w:val="clear" w:color="auto" w:fill="FFFFFF"/>
          <w:lang w:val="hy-AM"/>
        </w:rPr>
        <w:t>_______</w:t>
      </w:r>
      <w:proofErr w:type="gramStart"/>
      <w:r w:rsidRPr="00487F5A">
        <w:rPr>
          <w:rFonts w:ascii="GHEA Grapalat" w:hAnsi="GHEA Grapalat" w:cs="Arial"/>
          <w:i/>
          <w:sz w:val="20"/>
          <w:szCs w:val="20"/>
          <w:shd w:val="clear" w:color="auto" w:fill="FFFFFF"/>
          <w:lang w:val="hy-AM"/>
        </w:rPr>
        <w:t>_»</w:t>
      </w:r>
      <w:r w:rsidRPr="008A662A">
        <w:rPr>
          <w:rFonts w:ascii="GHEA Grapalat" w:hAnsi="GHEA Grapalat"/>
          <w:i/>
          <w:sz w:val="20"/>
          <w:szCs w:val="20"/>
          <w:u w:val="single"/>
        </w:rPr>
        <w:t>_</w:t>
      </w:r>
      <w:proofErr w:type="gramEnd"/>
      <w:r w:rsidRPr="008A662A">
        <w:rPr>
          <w:rFonts w:ascii="GHEA Grapalat" w:hAnsi="GHEA Grapalat"/>
          <w:i/>
          <w:sz w:val="20"/>
          <w:szCs w:val="20"/>
          <w:u w:val="single"/>
        </w:rPr>
        <w:t xml:space="preserve">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w:t>
      </w:r>
      <w:proofErr w:type="gramStart"/>
      <w:r w:rsidRPr="008A662A">
        <w:rPr>
          <w:rFonts w:ascii="GHEA Grapalat" w:hAnsi="GHEA Grapalat" w:cs="Sylfaen"/>
          <w:sz w:val="20"/>
          <w:szCs w:val="20"/>
        </w:rPr>
        <w:t xml:space="preserve">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w:t>
      </w:r>
      <w:proofErr w:type="gramEnd"/>
      <w:r w:rsidRPr="008A662A">
        <w:rPr>
          <w:rFonts w:ascii="GHEA Grapalat" w:hAnsi="GHEA Grapalat" w:cs="Sylfaen"/>
          <w:sz w:val="20"/>
          <w:szCs w:val="20"/>
        </w:rPr>
        <w:t xml:space="preserve"> -------------- - ом</w:t>
      </w:r>
    </w:p>
    <w:p w14:paraId="56DEE93A" w14:textId="77777777" w:rsidR="002030CE" w:rsidRPr="00487F5A" w:rsidRDefault="002030CE" w:rsidP="002030CE">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40A63D79" w14:textId="77777777" w:rsidR="002030CE" w:rsidRPr="00487F5A" w:rsidRDefault="002030CE" w:rsidP="002030CE">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7156F9">
        <w:rPr>
          <w:rFonts w:ascii="GHEA Grapalat" w:hAnsi="GHEA Grapalat" w:cs="Sylfaen"/>
          <w:sz w:val="20"/>
          <w:szCs w:val="20"/>
        </w:rPr>
        <w:t>года</w:t>
      </w:r>
      <w:proofErr w:type="gramEnd"/>
      <w:r w:rsidRPr="007156F9">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7156F9">
        <w:rPr>
          <w:rFonts w:ascii="GHEA Grapalat" w:hAnsi="GHEA Grapalat"/>
          <w:sz w:val="20"/>
          <w:szCs w:val="20"/>
        </w:rPr>
        <w:t>заключен</w:t>
      </w:r>
      <w:r w:rsidRPr="00487F5A">
        <w:rPr>
          <w:rFonts w:ascii="GHEA Grapalat" w:hAnsi="GHEA Grapalat" w:cs="Sylfaen"/>
          <w:sz w:val="20"/>
          <w:szCs w:val="20"/>
          <w:lang w:val="es-ES"/>
        </w:rPr>
        <w:t xml:space="preserve"> </w:t>
      </w:r>
      <w:r w:rsidRPr="007156F9">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7156F9">
        <w:rPr>
          <w:rFonts w:ascii="GHEA Grapalat" w:hAnsi="GHEA Grapalat"/>
        </w:rPr>
        <w:t>.</w:t>
      </w:r>
      <w:r w:rsidRPr="00487F5A">
        <w:rPr>
          <w:rFonts w:ascii="GHEA Grapalat" w:hAnsi="GHEA Grapalat" w:cs="Sylfaen"/>
          <w:sz w:val="20"/>
          <w:szCs w:val="20"/>
          <w:lang w:val="es-ES"/>
        </w:rPr>
        <w:t xml:space="preserve"> </w:t>
      </w:r>
    </w:p>
    <w:p w14:paraId="449117E9" w14:textId="77777777" w:rsidR="002030CE" w:rsidRPr="00487F5A" w:rsidRDefault="002030CE" w:rsidP="002030CE">
      <w:pPr>
        <w:rPr>
          <w:rFonts w:ascii="GHEA Grapalat" w:hAnsi="GHEA Grapalat" w:cs="Sylfaen"/>
          <w:sz w:val="20"/>
          <w:szCs w:val="20"/>
          <w:lang w:val="es-ES"/>
        </w:rPr>
      </w:pPr>
    </w:p>
    <w:p w14:paraId="0D4F0E07" w14:textId="77777777" w:rsidR="002030CE" w:rsidRPr="008A662A" w:rsidRDefault="002030CE" w:rsidP="002030CE">
      <w:pPr>
        <w:pStyle w:val="ListParagraph"/>
        <w:numPr>
          <w:ilvl w:val="0"/>
          <w:numId w:val="48"/>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2CD9E7DA" w14:textId="77777777" w:rsidR="002030CE" w:rsidRPr="00487F5A" w:rsidRDefault="002030CE" w:rsidP="002030CE">
      <w:pPr>
        <w:jc w:val="center"/>
        <w:rPr>
          <w:rFonts w:ascii="GHEA Grapalat" w:hAnsi="GHEA Grapalat" w:cs="GHEA Grapalat"/>
          <w:lang w:val="es-ES"/>
        </w:rPr>
      </w:pPr>
    </w:p>
    <w:p w14:paraId="3EA070B6" w14:textId="77777777" w:rsidR="002030CE" w:rsidRPr="00487F5A" w:rsidRDefault="002030CE" w:rsidP="002030CE">
      <w:pPr>
        <w:jc w:val="center"/>
        <w:rPr>
          <w:rFonts w:ascii="GHEA Grapalat" w:hAnsi="GHEA Grapalat" w:cs="Sylfaen"/>
          <w:b/>
          <w:lang w:val="es-ES"/>
        </w:rPr>
      </w:pPr>
    </w:p>
    <w:p w14:paraId="2C10B9C7" w14:textId="77777777" w:rsidR="002030CE" w:rsidRPr="00487F5A" w:rsidRDefault="002030CE" w:rsidP="002030CE">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18B3E1F5" w14:textId="77777777" w:rsidR="002030CE" w:rsidRPr="00487F5A" w:rsidRDefault="002030CE" w:rsidP="002030CE">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47F0459A" w14:textId="77777777" w:rsidR="002030CE" w:rsidRPr="00487F5A" w:rsidRDefault="002030CE" w:rsidP="002030CE">
      <w:pPr>
        <w:jc w:val="right"/>
        <w:rPr>
          <w:rFonts w:ascii="GHEA Grapalat" w:hAnsi="GHEA Grapalat"/>
          <w:sz w:val="20"/>
          <w:lang w:val="hy-AM"/>
        </w:rPr>
      </w:pPr>
      <w:r w:rsidRPr="00487F5A">
        <w:rPr>
          <w:rFonts w:ascii="GHEA Grapalat" w:hAnsi="GHEA Grapalat"/>
          <w:sz w:val="20"/>
          <w:lang w:val="hy-AM"/>
        </w:rPr>
        <w:t xml:space="preserve">    </w:t>
      </w:r>
    </w:p>
    <w:p w14:paraId="67AAF75D" w14:textId="77777777" w:rsidR="002030CE" w:rsidRPr="00487F5A" w:rsidRDefault="002030CE" w:rsidP="002030CE">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24E0A37F" w14:textId="77777777" w:rsidR="002030CE" w:rsidRPr="00487F5A" w:rsidRDefault="002030CE" w:rsidP="002030CE">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58ED0A83" w14:textId="77777777" w:rsidR="002030CE" w:rsidRPr="00487F5A" w:rsidRDefault="002030CE" w:rsidP="002030CE">
      <w:pPr>
        <w:jc w:val="center"/>
        <w:rPr>
          <w:rFonts w:ascii="GHEA Grapalat" w:hAnsi="GHEA Grapalat" w:cs="Sylfaen"/>
          <w:sz w:val="16"/>
          <w:szCs w:val="16"/>
          <w:lang w:val="es-ES"/>
        </w:rPr>
      </w:pPr>
    </w:p>
    <w:p w14:paraId="18B93974" w14:textId="77777777" w:rsidR="002030CE" w:rsidRPr="00487F5A" w:rsidRDefault="002030CE" w:rsidP="002030CE">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6ED1A23D" w14:textId="77777777" w:rsidR="002030CE" w:rsidRPr="00B138F3" w:rsidRDefault="002030CE" w:rsidP="00BB28C8">
      <w:pPr>
        <w:widowControl w:val="0"/>
        <w:spacing w:after="160"/>
        <w:ind w:left="-142" w:firstLine="142"/>
        <w:jc w:val="both"/>
        <w:rPr>
          <w:rFonts w:ascii="GHEA Grapalat" w:hAnsi="GHEA Grapalat"/>
          <w:i/>
        </w:rPr>
      </w:pPr>
    </w:p>
    <w:sectPr w:rsidR="002030CE"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BBDFE1" w14:textId="77777777" w:rsidR="0032402F" w:rsidRDefault="0032402F">
      <w:r>
        <w:separator/>
      </w:r>
    </w:p>
  </w:endnote>
  <w:endnote w:type="continuationSeparator" w:id="0">
    <w:p w14:paraId="61CD0E0A" w14:textId="77777777" w:rsidR="0032402F" w:rsidRDefault="00324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DejaVu Serif">
    <w:altName w:val="Times New Roman"/>
    <w:charset w:val="00"/>
    <w:family w:val="roman"/>
    <w:pitch w:val="variable"/>
  </w:font>
  <w:font w:name="MS Mincho">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0082A4" w14:textId="77777777" w:rsidR="0032402F" w:rsidRDefault="0032402F">
      <w:r>
        <w:separator/>
      </w:r>
    </w:p>
  </w:footnote>
  <w:footnote w:type="continuationSeparator" w:id="0">
    <w:p w14:paraId="27587E31" w14:textId="77777777" w:rsidR="0032402F" w:rsidRDefault="0032402F">
      <w:r>
        <w:continuationSeparator/>
      </w:r>
    </w:p>
  </w:footnote>
  <w:footnote w:id="1">
    <w:p w14:paraId="33B4C7EE" w14:textId="29F6AF91"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w:t>
      </w:r>
      <w:r w:rsidR="004409E9">
        <w:rPr>
          <w:rFonts w:ascii="GHEA Grapalat" w:hAnsi="GHEA Grapalat"/>
          <w:i/>
        </w:rPr>
        <w:t>открытый конкурс</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61787C" w:rsidRPr="008842CE" w:rsidRDefault="0061787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90324F2" w14:textId="77777777" w:rsidR="0061787C" w:rsidRPr="00541313" w:rsidRDefault="0061787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61787C" w:rsidRDefault="0061787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61787C" w:rsidRDefault="0061787C"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61787C" w:rsidRDefault="0061787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61787C" w:rsidRPr="00D3436F" w:rsidRDefault="0061787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61787C" w:rsidRPr="008842CE" w:rsidRDefault="0061787C" w:rsidP="001831C4">
      <w:pPr>
        <w:pStyle w:val="FootnoteText"/>
        <w:widowControl w:val="0"/>
        <w:jc w:val="both"/>
        <w:rPr>
          <w:rFonts w:ascii="GHEA Grapalat" w:hAnsi="GHEA Grapalat"/>
          <w:lang w:val="af-ZA"/>
        </w:rPr>
      </w:pPr>
    </w:p>
    <w:p w14:paraId="426F9AF5" w14:textId="77777777" w:rsidR="0061787C" w:rsidRPr="008842CE" w:rsidRDefault="0061787C" w:rsidP="008842CE">
      <w:pPr>
        <w:pStyle w:val="FootnoteText"/>
        <w:widowControl w:val="0"/>
        <w:jc w:val="both"/>
        <w:rPr>
          <w:rFonts w:ascii="GHEA Grapalat" w:hAnsi="GHEA Grapalat"/>
          <w:lang w:val="af-ZA"/>
        </w:rPr>
      </w:pPr>
    </w:p>
  </w:footnote>
  <w:footnote w:id="4">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3E1A9227" w14:textId="77777777" w:rsidR="0061787C" w:rsidRDefault="0061787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61787C" w:rsidRDefault="0061787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61787C" w:rsidRPr="009E2596" w:rsidRDefault="0061787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093BE826" w14:textId="77777777" w:rsidR="006B54CE" w:rsidRPr="003B5BE3" w:rsidRDefault="006B54CE" w:rsidP="006B54CE">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A45BB24" w14:textId="77777777" w:rsidR="006B54CE" w:rsidRDefault="006B54CE" w:rsidP="006B54CE">
      <w:pPr>
        <w:pStyle w:val="FootnoteText"/>
        <w:jc w:val="both"/>
        <w:rPr>
          <w:rFonts w:asciiTheme="minorHAnsi" w:hAnsiTheme="minorHAnsi"/>
        </w:rPr>
      </w:pPr>
    </w:p>
    <w:p w14:paraId="40293CE7" w14:textId="77777777" w:rsidR="006B54CE" w:rsidRPr="00D3436F" w:rsidRDefault="006B54CE" w:rsidP="006B54CE">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912482E" w14:textId="77777777" w:rsidR="006B54CE" w:rsidRPr="000811C1" w:rsidRDefault="006B54CE" w:rsidP="006B54CE">
      <w:pPr>
        <w:pStyle w:val="FootnoteText"/>
        <w:rPr>
          <w:rFonts w:asciiTheme="minorHAnsi" w:hAnsiTheme="minorHAnsi"/>
        </w:rPr>
      </w:pPr>
    </w:p>
  </w:footnote>
  <w:footnote w:id="7">
    <w:p w14:paraId="54A12525" w14:textId="77777777" w:rsidR="0014410F" w:rsidRPr="00810F23" w:rsidRDefault="0014410F" w:rsidP="0014410F">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774A239D" w14:textId="77777777" w:rsidR="0061787C" w:rsidRPr="0087711E" w:rsidRDefault="0061787C"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61787C" w:rsidRPr="0087711E" w:rsidRDefault="0061787C"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61787C" w:rsidRPr="002A3375" w:rsidRDefault="0061787C"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w:t>
      </w:r>
      <w:r w:rsidR="0087711E" w:rsidRPr="0087711E">
        <w:rPr>
          <w:rFonts w:ascii="GHEA Grapalat" w:hAnsi="GHEA Grapalat"/>
          <w:i/>
        </w:rPr>
        <w:t xml:space="preserve"> </w:t>
      </w:r>
      <w:r w:rsidR="00A429AA" w:rsidRPr="0087711E">
        <w:rPr>
          <w:rFonts w:ascii="GHEA Grapalat" w:hAnsi="GHEA Grapalat"/>
          <w:i/>
        </w:rPr>
        <w:t xml:space="preserve">закупаемых </w:t>
      </w:r>
      <w:r w:rsidRPr="0087711E">
        <w:rPr>
          <w:rFonts w:ascii="GHEA Grapalat" w:hAnsi="GHEA Grapalat"/>
          <w:i/>
        </w:rPr>
        <w:t xml:space="preserve">в рамках данной процедуры </w:t>
      </w:r>
      <w:r w:rsidR="00A429AA" w:rsidRPr="0087711E">
        <w:rPr>
          <w:rFonts w:ascii="GHEA Grapalat" w:hAnsi="GHEA Grapalat"/>
          <w:i/>
        </w:rPr>
        <w:t xml:space="preserve">работ </w:t>
      </w:r>
      <w:r w:rsidRPr="0087711E">
        <w:rPr>
          <w:rFonts w:ascii="GHEA Grapalat" w:hAnsi="GHEA Grapalat"/>
          <w:i/>
        </w:rPr>
        <w:t>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10">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11">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13">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368158C3" w14:textId="77777777" w:rsidR="00110AD8" w:rsidRPr="00DE7706" w:rsidRDefault="00110AD8" w:rsidP="00110AD8">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25A603A0" w14:textId="77777777" w:rsidR="0014410F" w:rsidRPr="00810F23" w:rsidRDefault="0014410F" w:rsidP="0014410F">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CE5D29C" w14:textId="77777777" w:rsidR="0014410F" w:rsidRPr="005F2C25" w:rsidRDefault="0014410F" w:rsidP="0014410F">
      <w:pPr>
        <w:pStyle w:val="FootnoteText"/>
        <w:rPr>
          <w:rFonts w:ascii="Times New Roman" w:hAnsi="Times New Roman"/>
        </w:rPr>
      </w:pPr>
    </w:p>
  </w:footnote>
  <w:footnote w:id="16">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7">
    <w:p w14:paraId="63E704BB" w14:textId="27C9E5BB" w:rsidR="0061787C" w:rsidRDefault="0061787C">
      <w:pPr>
        <w:pStyle w:val="FootnoteText"/>
        <w:rPr>
          <w:rFonts w:ascii="Sylfaen" w:hAnsi="Sylfaen"/>
          <w:lang w:val="hy-AM"/>
        </w:rPr>
      </w:pPr>
    </w:p>
    <w:p w14:paraId="35C5AB42"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0DDDFBE3"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760BF049"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11745AA9"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61554AA7" w14:textId="182CCB8B"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09894D7F" w14:textId="736EA4E0" w:rsidR="00924268" w:rsidRDefault="00924268" w:rsidP="00924268"/>
    <w:p w14:paraId="76B817DD" w14:textId="0F78681B" w:rsidR="00924268" w:rsidRDefault="00924268" w:rsidP="00924268"/>
    <w:p w14:paraId="193EA02A" w14:textId="12932242" w:rsidR="00924268" w:rsidRDefault="00924268" w:rsidP="00924268"/>
    <w:p w14:paraId="3195FDE4" w14:textId="6239EB58" w:rsidR="00924268" w:rsidRDefault="00924268" w:rsidP="00924268"/>
    <w:p w14:paraId="63066ECD" w14:textId="08D59487" w:rsidR="00924268" w:rsidRDefault="00924268" w:rsidP="00924268"/>
    <w:p w14:paraId="04AFC1A8" w14:textId="65A50FDD" w:rsidR="00924268" w:rsidRDefault="00924268" w:rsidP="00924268"/>
    <w:p w14:paraId="085E7638" w14:textId="2AE9E929" w:rsidR="00924268" w:rsidRDefault="00924268" w:rsidP="00924268"/>
    <w:p w14:paraId="6AA280D1" w14:textId="7734B13B" w:rsidR="00924268" w:rsidRDefault="00924268" w:rsidP="00924268"/>
    <w:p w14:paraId="3B80266F" w14:textId="3E4F4FDC" w:rsidR="00924268" w:rsidRDefault="00924268" w:rsidP="00924268"/>
    <w:p w14:paraId="03B7751B" w14:textId="3014398B" w:rsidR="00924268" w:rsidRDefault="00924268" w:rsidP="00924268"/>
    <w:p w14:paraId="12F04DD5" w14:textId="27E6B108" w:rsidR="00924268" w:rsidRDefault="00924268" w:rsidP="00924268"/>
    <w:p w14:paraId="582252C7" w14:textId="37CE7216" w:rsidR="00924268" w:rsidRDefault="00924268" w:rsidP="00924268"/>
    <w:p w14:paraId="05FB8F03" w14:textId="1EAA117A" w:rsidR="00924268" w:rsidRDefault="00924268" w:rsidP="00924268"/>
    <w:p w14:paraId="7D6D2F50" w14:textId="60BD0087" w:rsidR="00924268" w:rsidRDefault="00924268" w:rsidP="00924268"/>
    <w:p w14:paraId="4DCA2D9C" w14:textId="60448918" w:rsidR="00924268" w:rsidRDefault="00924268" w:rsidP="00924268"/>
    <w:p w14:paraId="404C4C3D" w14:textId="4A1596ED" w:rsidR="00924268" w:rsidRDefault="00924268" w:rsidP="00924268"/>
    <w:p w14:paraId="394BE8FA" w14:textId="3035815C" w:rsidR="00924268" w:rsidRDefault="00924268" w:rsidP="00924268"/>
    <w:p w14:paraId="0FB0654A" w14:textId="7D2A8A91" w:rsidR="00924268" w:rsidRDefault="00924268" w:rsidP="00924268"/>
    <w:p w14:paraId="12BBFD6F" w14:textId="50F63A9A" w:rsidR="00924268" w:rsidRDefault="00924268" w:rsidP="00924268"/>
    <w:p w14:paraId="11331764" w14:textId="70150AF3" w:rsidR="00924268" w:rsidRDefault="00924268" w:rsidP="00924268"/>
    <w:p w14:paraId="7252123F" w14:textId="5192F266" w:rsidR="00924268" w:rsidRDefault="00924268" w:rsidP="00924268"/>
    <w:p w14:paraId="0D6A021C" w14:textId="36DF917D" w:rsidR="00924268" w:rsidRDefault="00924268" w:rsidP="00924268"/>
    <w:p w14:paraId="39DD2D6B" w14:textId="752446DF" w:rsidR="00924268" w:rsidRDefault="00924268" w:rsidP="00924268"/>
    <w:p w14:paraId="0BBFD386" w14:textId="59226E8E" w:rsidR="00924268" w:rsidRDefault="00924268" w:rsidP="00924268"/>
    <w:p w14:paraId="18F8243E" w14:textId="02930C29" w:rsidR="00924268" w:rsidRDefault="00924268" w:rsidP="00924268"/>
    <w:p w14:paraId="5E4625C2" w14:textId="44236B68" w:rsidR="00924268" w:rsidRDefault="00924268" w:rsidP="00924268"/>
    <w:p w14:paraId="482E8900"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18854FB5"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00DD0017"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2B49B6D9"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67ADF2F"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75E49094"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D6110F1"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71510FF" w14:textId="6CBAFA6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lang w:val="hy-AM"/>
        </w:rPr>
      </w:pPr>
    </w:p>
    <w:p w14:paraId="7472A1ED"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lang w:val="hy-AM"/>
        </w:rPr>
      </w:pPr>
    </w:p>
    <w:p w14:paraId="1DDC3CCA" w14:textId="2514DA37" w:rsidR="00924268" w:rsidRDefault="00924268" w:rsidP="00924268"/>
    <w:p w14:paraId="2C0438BD" w14:textId="39016C73" w:rsidR="00924268" w:rsidRDefault="00924268" w:rsidP="00924268"/>
    <w:p w14:paraId="06AA3DB0" w14:textId="4C0D4E78" w:rsidR="00924268" w:rsidRDefault="00924268" w:rsidP="00924268"/>
    <w:p w14:paraId="35884103" w14:textId="4732EDC0" w:rsidR="00924268" w:rsidRDefault="00924268" w:rsidP="00924268"/>
    <w:p w14:paraId="07D7BA8A" w14:textId="7A1C0729" w:rsidR="00924268" w:rsidRDefault="00924268" w:rsidP="00924268"/>
    <w:p w14:paraId="204BB798" w14:textId="68E51966" w:rsidR="00924268" w:rsidRDefault="00924268" w:rsidP="00924268"/>
    <w:p w14:paraId="380C4322" w14:textId="77777777" w:rsidR="003D49A5" w:rsidRDefault="003D49A5" w:rsidP="00924268"/>
    <w:p w14:paraId="056F8272" w14:textId="21EBF242" w:rsidR="00924268" w:rsidRDefault="00924268" w:rsidP="00924268"/>
    <w:p w14:paraId="3CA1CC1A" w14:textId="568470EE" w:rsidR="00924268" w:rsidRDefault="00924268" w:rsidP="00924268">
      <w:pPr>
        <w:rPr>
          <w:rFonts w:ascii="GHEA Grapalat" w:hAnsi="GHEA Grapalat"/>
        </w:rPr>
      </w:pPr>
    </w:p>
    <w:p w14:paraId="44710A52" w14:textId="77777777" w:rsidR="00924268" w:rsidRPr="00990559" w:rsidRDefault="00924268">
      <w:pPr>
        <w:pStyle w:val="FootnoteText"/>
        <w:rPr>
          <w:rFonts w:ascii="Sylfaen" w:hAnsi="Sylfaen"/>
          <w:lang w:val="hy-AM"/>
        </w:rPr>
      </w:pPr>
    </w:p>
  </w:footnote>
  <w:footnote w:id="18">
    <w:p w14:paraId="07CC3E11" w14:textId="77777777" w:rsidR="0061787C" w:rsidRPr="00DC619D" w:rsidRDefault="0061787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14:paraId="4175C4C1" w14:textId="77777777" w:rsidR="0061787C" w:rsidRPr="00D3436F" w:rsidRDefault="0061787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61787C" w:rsidRPr="00D3436F" w:rsidRDefault="0061787C">
      <w:pPr>
        <w:pStyle w:val="FootnoteText"/>
        <w:rPr>
          <w:lang w:val="es-ES"/>
        </w:rPr>
      </w:pPr>
    </w:p>
  </w:footnote>
  <w:footnote w:id="20">
    <w:p w14:paraId="3D85114F" w14:textId="77777777" w:rsidR="0061787C" w:rsidRPr="00416905" w:rsidRDefault="0061787C">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61787C" w:rsidRPr="00000327" w:rsidRDefault="0061787C"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61787C" w:rsidRPr="00601148" w:rsidRDefault="0061787C" w:rsidP="00416905">
      <w:pPr>
        <w:pStyle w:val="FootnoteText"/>
        <w:jc w:val="both"/>
      </w:pPr>
    </w:p>
  </w:footnote>
  <w:footnote w:id="21">
    <w:p w14:paraId="4E4171BB" w14:textId="77777777" w:rsidR="0061787C" w:rsidRPr="00217344" w:rsidRDefault="0061787C"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3FB503B3" w14:textId="77777777" w:rsidR="0061787C" w:rsidRPr="00217344" w:rsidRDefault="0061787C"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40FCA028" w14:textId="77777777" w:rsidR="000B740C" w:rsidRPr="008842CE" w:rsidRDefault="000B740C" w:rsidP="000B740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698EAE2" w14:textId="77777777" w:rsidR="000B740C" w:rsidRPr="008842CE" w:rsidRDefault="000B740C" w:rsidP="000B740C">
      <w:pPr>
        <w:pStyle w:val="FootnoteText"/>
        <w:jc w:val="both"/>
        <w:rPr>
          <w:rFonts w:ascii="GHEA Grapalat" w:hAnsi="GHEA Grapalat"/>
        </w:rPr>
      </w:pPr>
    </w:p>
  </w:footnote>
  <w:footnote w:id="24">
    <w:p w14:paraId="2377BD77" w14:textId="77777777" w:rsidR="000B740C" w:rsidRPr="008842CE" w:rsidRDefault="000B740C" w:rsidP="000B740C">
      <w:pPr>
        <w:pStyle w:val="FootnoteText"/>
        <w:jc w:val="both"/>
      </w:pPr>
    </w:p>
  </w:footnote>
  <w:footnote w:id="25">
    <w:p w14:paraId="664EB542" w14:textId="77777777" w:rsidR="0061787C" w:rsidRPr="00217344" w:rsidRDefault="0061787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14:paraId="0F387BFA" w14:textId="77777777" w:rsidR="00E93F76" w:rsidRPr="008842CE" w:rsidRDefault="00E93F76" w:rsidP="00E93F76">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4F8F0FA" w14:textId="77777777" w:rsidR="00E93F76" w:rsidRPr="008842CE" w:rsidRDefault="00E93F76" w:rsidP="00E93F76">
      <w:pPr>
        <w:pStyle w:val="FootnoteText"/>
        <w:jc w:val="both"/>
        <w:rPr>
          <w:rFonts w:ascii="GHEA Grapalat" w:hAnsi="GHEA Grapalat"/>
        </w:rPr>
      </w:pPr>
    </w:p>
  </w:footnote>
  <w:footnote w:id="27">
    <w:p w14:paraId="5D41616A" w14:textId="77777777" w:rsidR="00E93F76" w:rsidRPr="008842CE" w:rsidRDefault="00E93F76" w:rsidP="00E93F76">
      <w:pPr>
        <w:pStyle w:val="FootnoteText"/>
        <w:jc w:val="both"/>
      </w:pPr>
    </w:p>
  </w:footnote>
  <w:footnote w:id="28">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29">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0">
    <w:p w14:paraId="7BFC82F4" w14:textId="77777777" w:rsidR="0061787C" w:rsidRPr="000A504A" w:rsidRDefault="0061787C" w:rsidP="00BB28C8">
      <w:pPr>
        <w:pStyle w:val="FootnoteText"/>
        <w:widowControl w:val="0"/>
        <w:jc w:val="both"/>
        <w:rPr>
          <w:ins w:id="20"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31">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32">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3">
    <w:p w14:paraId="7417042B" w14:textId="77777777" w:rsidR="00C53EC8" w:rsidRPr="00124BE9" w:rsidRDefault="00C53EC8" w:rsidP="00C53E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4">
    <w:p w14:paraId="522C10AA" w14:textId="77777777" w:rsidR="0061787C" w:rsidRPr="00124BE9" w:rsidRDefault="0061787C"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5">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36">
    <w:p w14:paraId="032FE955" w14:textId="77777777" w:rsidR="0061787C" w:rsidRPr="00124BE9" w:rsidRDefault="0061787C"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7">
    <w:p w14:paraId="601701C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8">
    <w:p w14:paraId="291F959E" w14:textId="77777777" w:rsidR="00EF3E3E" w:rsidRPr="0084361A" w:rsidRDefault="00EF3E3E" w:rsidP="00EF3E3E">
      <w:pPr>
        <w:pStyle w:val="FootnoteText"/>
        <w:widowControl w:val="0"/>
        <w:jc w:val="both"/>
      </w:pPr>
      <w:r w:rsidRPr="0084361A">
        <w:rPr>
          <w:rStyle w:val="FootnoteReference"/>
        </w:rPr>
        <w:t>**</w:t>
      </w:r>
      <w:r w:rsidRPr="0084361A">
        <w:t xml:space="preserve"> </w:t>
      </w:r>
      <w:r w:rsidRPr="0084361A">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25CB6"/>
    <w:multiLevelType w:val="hybridMultilevel"/>
    <w:tmpl w:val="836898B6"/>
    <w:lvl w:ilvl="0" w:tplc="04090011">
      <w:start w:val="1"/>
      <w:numFmt w:val="decimal"/>
      <w:lvlText w:val="%1)"/>
      <w:lvlJc w:val="left"/>
      <w:pPr>
        <w:ind w:left="882" w:hanging="360"/>
      </w:p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4B7255"/>
    <w:multiLevelType w:val="hybridMultilevel"/>
    <w:tmpl w:val="99B42C7E"/>
    <w:lvl w:ilvl="0" w:tplc="1A20AA66">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57411AE"/>
    <w:multiLevelType w:val="hybridMultilevel"/>
    <w:tmpl w:val="41745152"/>
    <w:lvl w:ilvl="0" w:tplc="207471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CD77EF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19" w15:restartNumberingAfterBreak="0">
    <w:nsid w:val="330B5905"/>
    <w:multiLevelType w:val="hybridMultilevel"/>
    <w:tmpl w:val="C29672A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1B206E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AA55965"/>
    <w:multiLevelType w:val="hybridMultilevel"/>
    <w:tmpl w:val="419A1C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A5A7F58"/>
    <w:multiLevelType w:val="hybridMultilevel"/>
    <w:tmpl w:val="26362900"/>
    <w:lvl w:ilvl="0" w:tplc="480EBCF6">
      <w:start w:val="1"/>
      <w:numFmt w:val="decimal"/>
      <w:lvlText w:val="%1."/>
      <w:lvlJc w:val="left"/>
      <w:pPr>
        <w:ind w:left="3690" w:hanging="360"/>
      </w:pPr>
      <w:rPr>
        <w:color w:val="auto"/>
        <w:sz w:val="16"/>
        <w:szCs w:val="16"/>
      </w:rPr>
    </w:lvl>
    <w:lvl w:ilvl="1" w:tplc="04090019" w:tentative="1">
      <w:start w:val="1"/>
      <w:numFmt w:val="lowerLetter"/>
      <w:lvlText w:val="%2."/>
      <w:lvlJc w:val="left"/>
      <w:pPr>
        <w:ind w:left="4410" w:hanging="360"/>
      </w:pPr>
    </w:lvl>
    <w:lvl w:ilvl="2" w:tplc="0409001B" w:tentative="1">
      <w:start w:val="1"/>
      <w:numFmt w:val="lowerRoman"/>
      <w:lvlText w:val="%3."/>
      <w:lvlJc w:val="right"/>
      <w:pPr>
        <w:ind w:left="5130" w:hanging="180"/>
      </w:pPr>
    </w:lvl>
    <w:lvl w:ilvl="3" w:tplc="0409000F" w:tentative="1">
      <w:start w:val="1"/>
      <w:numFmt w:val="decimal"/>
      <w:lvlText w:val="%4."/>
      <w:lvlJc w:val="left"/>
      <w:pPr>
        <w:ind w:left="5850" w:hanging="360"/>
      </w:pPr>
    </w:lvl>
    <w:lvl w:ilvl="4" w:tplc="04090019" w:tentative="1">
      <w:start w:val="1"/>
      <w:numFmt w:val="lowerLetter"/>
      <w:lvlText w:val="%5."/>
      <w:lvlJc w:val="left"/>
      <w:pPr>
        <w:ind w:left="6570" w:hanging="360"/>
      </w:pPr>
    </w:lvl>
    <w:lvl w:ilvl="5" w:tplc="0409001B" w:tentative="1">
      <w:start w:val="1"/>
      <w:numFmt w:val="lowerRoman"/>
      <w:lvlText w:val="%6."/>
      <w:lvlJc w:val="right"/>
      <w:pPr>
        <w:ind w:left="7290" w:hanging="180"/>
      </w:pPr>
    </w:lvl>
    <w:lvl w:ilvl="6" w:tplc="0409000F" w:tentative="1">
      <w:start w:val="1"/>
      <w:numFmt w:val="decimal"/>
      <w:lvlText w:val="%7."/>
      <w:lvlJc w:val="left"/>
      <w:pPr>
        <w:ind w:left="8010" w:hanging="360"/>
      </w:pPr>
    </w:lvl>
    <w:lvl w:ilvl="7" w:tplc="04090019" w:tentative="1">
      <w:start w:val="1"/>
      <w:numFmt w:val="lowerLetter"/>
      <w:lvlText w:val="%8."/>
      <w:lvlJc w:val="left"/>
      <w:pPr>
        <w:ind w:left="8730" w:hanging="360"/>
      </w:pPr>
    </w:lvl>
    <w:lvl w:ilvl="8" w:tplc="0409001B" w:tentative="1">
      <w:start w:val="1"/>
      <w:numFmt w:val="lowerRoman"/>
      <w:lvlText w:val="%9."/>
      <w:lvlJc w:val="right"/>
      <w:pPr>
        <w:ind w:left="9450" w:hanging="180"/>
      </w:pPr>
    </w:lvl>
  </w:abstractNum>
  <w:abstractNum w:abstractNumId="3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AA42A26"/>
    <w:multiLevelType w:val="hybridMultilevel"/>
    <w:tmpl w:val="3FA03C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30431092">
    <w:abstractNumId w:val="31"/>
  </w:num>
  <w:num w:numId="2" w16cid:durableId="669329932">
    <w:abstractNumId w:val="12"/>
  </w:num>
  <w:num w:numId="3" w16cid:durableId="2030718160">
    <w:abstractNumId w:val="29"/>
  </w:num>
  <w:num w:numId="4" w16cid:durableId="1350065238">
    <w:abstractNumId w:val="22"/>
  </w:num>
  <w:num w:numId="5" w16cid:durableId="1192113742">
    <w:abstractNumId w:val="35"/>
  </w:num>
  <w:num w:numId="6" w16cid:durableId="225265252">
    <w:abstractNumId w:val="31"/>
    <w:lvlOverride w:ilvl="0">
      <w:startOverride w:val="1"/>
    </w:lvlOverride>
    <w:lvlOverride w:ilvl="1"/>
    <w:lvlOverride w:ilvl="2"/>
    <w:lvlOverride w:ilvl="3"/>
    <w:lvlOverride w:ilvl="4"/>
    <w:lvlOverride w:ilvl="5"/>
    <w:lvlOverride w:ilvl="6"/>
    <w:lvlOverride w:ilvl="7"/>
    <w:lvlOverride w:ilvl="8"/>
  </w:num>
  <w:num w:numId="7" w16cid:durableId="13529933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267885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2218114">
    <w:abstractNumId w:val="25"/>
  </w:num>
  <w:num w:numId="10" w16cid:durableId="1948417958">
    <w:abstractNumId w:val="6"/>
  </w:num>
  <w:num w:numId="11" w16cid:durableId="427502989">
    <w:abstractNumId w:val="10"/>
  </w:num>
  <w:num w:numId="12" w16cid:durableId="462231617">
    <w:abstractNumId w:val="42"/>
  </w:num>
  <w:num w:numId="13" w16cid:durableId="1150561914">
    <w:abstractNumId w:val="38"/>
  </w:num>
  <w:num w:numId="14" w16cid:durableId="167837779">
    <w:abstractNumId w:val="17"/>
  </w:num>
  <w:num w:numId="15" w16cid:durableId="1236206832">
    <w:abstractNumId w:val="40"/>
  </w:num>
  <w:num w:numId="16" w16cid:durableId="2063365679">
    <w:abstractNumId w:val="21"/>
  </w:num>
  <w:num w:numId="17" w16cid:durableId="1482577645">
    <w:abstractNumId w:val="7"/>
  </w:num>
  <w:num w:numId="18" w16cid:durableId="985817729">
    <w:abstractNumId w:val="1"/>
  </w:num>
  <w:num w:numId="19" w16cid:durableId="1684281838">
    <w:abstractNumId w:val="23"/>
  </w:num>
  <w:num w:numId="20" w16cid:durableId="873427336">
    <w:abstractNumId w:val="23"/>
  </w:num>
  <w:num w:numId="21" w16cid:durableId="189203507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79234546">
    <w:abstractNumId w:val="33"/>
  </w:num>
  <w:num w:numId="23" w16cid:durableId="947933712">
    <w:abstractNumId w:val="9"/>
  </w:num>
  <w:num w:numId="24" w16cid:durableId="1470585011">
    <w:abstractNumId w:val="28"/>
  </w:num>
  <w:num w:numId="25" w16cid:durableId="1053115768">
    <w:abstractNumId w:val="30"/>
  </w:num>
  <w:num w:numId="26" w16cid:durableId="372510553">
    <w:abstractNumId w:val="20"/>
  </w:num>
  <w:num w:numId="27" w16cid:durableId="175968425">
    <w:abstractNumId w:val="8"/>
  </w:num>
  <w:num w:numId="28" w16cid:durableId="1969243940">
    <w:abstractNumId w:val="13"/>
  </w:num>
  <w:num w:numId="29" w16cid:durableId="89661665">
    <w:abstractNumId w:val="4"/>
  </w:num>
  <w:num w:numId="30" w16cid:durableId="1446117870">
    <w:abstractNumId w:val="3"/>
  </w:num>
  <w:num w:numId="31" w16cid:durableId="1095133024">
    <w:abstractNumId w:val="0"/>
  </w:num>
  <w:num w:numId="32" w16cid:durableId="1280840775">
    <w:abstractNumId w:val="11"/>
  </w:num>
  <w:num w:numId="33" w16cid:durableId="493256618">
    <w:abstractNumId w:val="36"/>
  </w:num>
  <w:num w:numId="34" w16cid:durableId="1606843210">
    <w:abstractNumId w:val="34"/>
  </w:num>
  <w:num w:numId="35" w16cid:durableId="352195695">
    <w:abstractNumId w:val="39"/>
  </w:num>
  <w:num w:numId="36" w16cid:durableId="1075397518">
    <w:abstractNumId w:val="14"/>
  </w:num>
  <w:num w:numId="37" w16cid:durableId="1615596204">
    <w:abstractNumId w:val="16"/>
  </w:num>
  <w:num w:numId="38" w16cid:durableId="276059773">
    <w:abstractNumId w:val="37"/>
  </w:num>
  <w:num w:numId="39" w16cid:durableId="927930428">
    <w:abstractNumId w:val="32"/>
  </w:num>
  <w:num w:numId="40" w16cid:durableId="2109036091">
    <w:abstractNumId w:val="2"/>
  </w:num>
  <w:num w:numId="41" w16cid:durableId="1546330101">
    <w:abstractNumId w:val="18"/>
  </w:num>
  <w:num w:numId="42" w16cid:durableId="861406082">
    <w:abstractNumId w:val="41"/>
  </w:num>
  <w:num w:numId="43" w16cid:durableId="1093359620">
    <w:abstractNumId w:val="24"/>
  </w:num>
  <w:num w:numId="44" w16cid:durableId="1396321813">
    <w:abstractNumId w:val="26"/>
  </w:num>
  <w:num w:numId="45" w16cid:durableId="595601600">
    <w:abstractNumId w:val="5"/>
  </w:num>
  <w:num w:numId="46" w16cid:durableId="2069650865">
    <w:abstractNumId w:val="15"/>
  </w:num>
  <w:num w:numId="47" w16cid:durableId="676273256">
    <w:abstractNumId w:val="19"/>
  </w:num>
  <w:num w:numId="48" w16cid:durableId="799035421">
    <w:abstractNumId w:val="2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1B33"/>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90B"/>
    <w:rsid w:val="00012E2C"/>
    <w:rsid w:val="00013093"/>
    <w:rsid w:val="00013192"/>
    <w:rsid w:val="000132F3"/>
    <w:rsid w:val="00013C24"/>
    <w:rsid w:val="0001551E"/>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5AA"/>
    <w:rsid w:val="000316DF"/>
    <w:rsid w:val="00031899"/>
    <w:rsid w:val="000320D9"/>
    <w:rsid w:val="000330A3"/>
    <w:rsid w:val="00033946"/>
    <w:rsid w:val="00033B20"/>
    <w:rsid w:val="00033C85"/>
    <w:rsid w:val="00033ED4"/>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7C"/>
    <w:rsid w:val="00052428"/>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6BE"/>
    <w:rsid w:val="0006220B"/>
    <w:rsid w:val="0006302E"/>
    <w:rsid w:val="0006311D"/>
    <w:rsid w:val="00063AEF"/>
    <w:rsid w:val="000640F7"/>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0FE"/>
    <w:rsid w:val="00074992"/>
    <w:rsid w:val="00074CC1"/>
    <w:rsid w:val="000752B1"/>
    <w:rsid w:val="00075997"/>
    <w:rsid w:val="000763E5"/>
    <w:rsid w:val="00076EF4"/>
    <w:rsid w:val="00077062"/>
    <w:rsid w:val="00077BB9"/>
    <w:rsid w:val="00077BE1"/>
    <w:rsid w:val="00080C4E"/>
    <w:rsid w:val="00080E73"/>
    <w:rsid w:val="000811C1"/>
    <w:rsid w:val="000814B8"/>
    <w:rsid w:val="00081ECA"/>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8"/>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1C94"/>
    <w:rsid w:val="000A214C"/>
    <w:rsid w:val="000A323C"/>
    <w:rsid w:val="000A359E"/>
    <w:rsid w:val="000A37CE"/>
    <w:rsid w:val="000A4AF0"/>
    <w:rsid w:val="000A4B60"/>
    <w:rsid w:val="000A4FC5"/>
    <w:rsid w:val="000A504A"/>
    <w:rsid w:val="000A5316"/>
    <w:rsid w:val="000A5B16"/>
    <w:rsid w:val="000A679A"/>
    <w:rsid w:val="000A680C"/>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40C"/>
    <w:rsid w:val="000B751B"/>
    <w:rsid w:val="000B7641"/>
    <w:rsid w:val="000B7C54"/>
    <w:rsid w:val="000C062F"/>
    <w:rsid w:val="000C0A9D"/>
    <w:rsid w:val="000C165F"/>
    <w:rsid w:val="000C1F01"/>
    <w:rsid w:val="000C264F"/>
    <w:rsid w:val="000C2BF4"/>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2A01"/>
    <w:rsid w:val="000E308B"/>
    <w:rsid w:val="000E317E"/>
    <w:rsid w:val="000E3D1E"/>
    <w:rsid w:val="000E3EFC"/>
    <w:rsid w:val="000E3F9A"/>
    <w:rsid w:val="000E4039"/>
    <w:rsid w:val="000E426E"/>
    <w:rsid w:val="000E4C35"/>
    <w:rsid w:val="000E5A91"/>
    <w:rsid w:val="000E5C19"/>
    <w:rsid w:val="000E624C"/>
    <w:rsid w:val="000E6B9A"/>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439"/>
    <w:rsid w:val="00102B32"/>
    <w:rsid w:val="0010323D"/>
    <w:rsid w:val="00103763"/>
    <w:rsid w:val="00104071"/>
    <w:rsid w:val="00104861"/>
    <w:rsid w:val="0010519D"/>
    <w:rsid w:val="00106365"/>
    <w:rsid w:val="00106D44"/>
    <w:rsid w:val="00106DEE"/>
    <w:rsid w:val="00107136"/>
    <w:rsid w:val="00110330"/>
    <w:rsid w:val="00110534"/>
    <w:rsid w:val="00110AD8"/>
    <w:rsid w:val="00110C05"/>
    <w:rsid w:val="00110D13"/>
    <w:rsid w:val="00111FFB"/>
    <w:rsid w:val="001126EC"/>
    <w:rsid w:val="0011340E"/>
    <w:rsid w:val="00113F0D"/>
    <w:rsid w:val="001140F3"/>
    <w:rsid w:val="0011423D"/>
    <w:rsid w:val="00115905"/>
    <w:rsid w:val="001159FA"/>
    <w:rsid w:val="0011611E"/>
    <w:rsid w:val="001161ED"/>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6F0"/>
    <w:rsid w:val="00140841"/>
    <w:rsid w:val="00142496"/>
    <w:rsid w:val="00142B4C"/>
    <w:rsid w:val="001439BD"/>
    <w:rsid w:val="00143BD7"/>
    <w:rsid w:val="00143E8C"/>
    <w:rsid w:val="00143E9D"/>
    <w:rsid w:val="0014410F"/>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45AD"/>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943"/>
    <w:rsid w:val="00164BBC"/>
    <w:rsid w:val="0016519F"/>
    <w:rsid w:val="00165A51"/>
    <w:rsid w:val="00165F09"/>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288"/>
    <w:rsid w:val="00181C60"/>
    <w:rsid w:val="00181F0F"/>
    <w:rsid w:val="00181F75"/>
    <w:rsid w:val="0018296D"/>
    <w:rsid w:val="00183004"/>
    <w:rsid w:val="0018301A"/>
    <w:rsid w:val="00183022"/>
    <w:rsid w:val="0018307F"/>
    <w:rsid w:val="001831C4"/>
    <w:rsid w:val="00183DD8"/>
    <w:rsid w:val="00183FEA"/>
    <w:rsid w:val="00184D18"/>
    <w:rsid w:val="00184F17"/>
    <w:rsid w:val="00185684"/>
    <w:rsid w:val="0018591C"/>
    <w:rsid w:val="00185BB2"/>
    <w:rsid w:val="00185DF9"/>
    <w:rsid w:val="00186559"/>
    <w:rsid w:val="001878F0"/>
    <w:rsid w:val="00187EDB"/>
    <w:rsid w:val="0019011F"/>
    <w:rsid w:val="00190792"/>
    <w:rsid w:val="00190DC9"/>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2A1"/>
    <w:rsid w:val="001A3FEC"/>
    <w:rsid w:val="001A43A4"/>
    <w:rsid w:val="001A4EF7"/>
    <w:rsid w:val="001A5BC8"/>
    <w:rsid w:val="001A5C02"/>
    <w:rsid w:val="001A6561"/>
    <w:rsid w:val="001A6994"/>
    <w:rsid w:val="001A6B31"/>
    <w:rsid w:val="001A6D39"/>
    <w:rsid w:val="001A77DF"/>
    <w:rsid w:val="001A7934"/>
    <w:rsid w:val="001B0D9A"/>
    <w:rsid w:val="001B1050"/>
    <w:rsid w:val="001B12B1"/>
    <w:rsid w:val="001B1370"/>
    <w:rsid w:val="001B1C67"/>
    <w:rsid w:val="001B1FC4"/>
    <w:rsid w:val="001B32D9"/>
    <w:rsid w:val="001B37D2"/>
    <w:rsid w:val="001B3DA7"/>
    <w:rsid w:val="001B40EF"/>
    <w:rsid w:val="001B4244"/>
    <w:rsid w:val="001B45A9"/>
    <w:rsid w:val="001B478E"/>
    <w:rsid w:val="001B48FD"/>
    <w:rsid w:val="001B6087"/>
    <w:rsid w:val="001B6899"/>
    <w:rsid w:val="001B6FCF"/>
    <w:rsid w:val="001B708D"/>
    <w:rsid w:val="001B7355"/>
    <w:rsid w:val="001C07C6"/>
    <w:rsid w:val="001C0849"/>
    <w:rsid w:val="001C1570"/>
    <w:rsid w:val="001C1C0C"/>
    <w:rsid w:val="001C301C"/>
    <w:rsid w:val="001C317A"/>
    <w:rsid w:val="001C3ACB"/>
    <w:rsid w:val="001C3D83"/>
    <w:rsid w:val="001C3F6C"/>
    <w:rsid w:val="001C57DE"/>
    <w:rsid w:val="001C6221"/>
    <w:rsid w:val="001C6688"/>
    <w:rsid w:val="001C76F7"/>
    <w:rsid w:val="001D0249"/>
    <w:rsid w:val="001D0BA2"/>
    <w:rsid w:val="001D129F"/>
    <w:rsid w:val="001D1601"/>
    <w:rsid w:val="001D179F"/>
    <w:rsid w:val="001D1D00"/>
    <w:rsid w:val="001D209D"/>
    <w:rsid w:val="001D2D62"/>
    <w:rsid w:val="001D499B"/>
    <w:rsid w:val="001D4FB3"/>
    <w:rsid w:val="001D5785"/>
    <w:rsid w:val="001D5EBF"/>
    <w:rsid w:val="001D5FF7"/>
    <w:rsid w:val="001D6531"/>
    <w:rsid w:val="001D6627"/>
    <w:rsid w:val="001D7228"/>
    <w:rsid w:val="001D74FA"/>
    <w:rsid w:val="001D78C5"/>
    <w:rsid w:val="001E0216"/>
    <w:rsid w:val="001E06D6"/>
    <w:rsid w:val="001E0BC2"/>
    <w:rsid w:val="001E0FA4"/>
    <w:rsid w:val="001E1B04"/>
    <w:rsid w:val="001E2794"/>
    <w:rsid w:val="001E2814"/>
    <w:rsid w:val="001E3D3F"/>
    <w:rsid w:val="001E47D5"/>
    <w:rsid w:val="001E4A24"/>
    <w:rsid w:val="001E5396"/>
    <w:rsid w:val="001E5412"/>
    <w:rsid w:val="001E55B2"/>
    <w:rsid w:val="001E5866"/>
    <w:rsid w:val="001E61E7"/>
    <w:rsid w:val="001E65D1"/>
    <w:rsid w:val="001E6A3A"/>
    <w:rsid w:val="001E7733"/>
    <w:rsid w:val="001F0335"/>
    <w:rsid w:val="001F0371"/>
    <w:rsid w:val="001F0B18"/>
    <w:rsid w:val="001F0EDC"/>
    <w:rsid w:val="001F0F81"/>
    <w:rsid w:val="001F1DCE"/>
    <w:rsid w:val="001F1DF0"/>
    <w:rsid w:val="001F1DF7"/>
    <w:rsid w:val="001F2926"/>
    <w:rsid w:val="001F3237"/>
    <w:rsid w:val="001F3830"/>
    <w:rsid w:val="001F386B"/>
    <w:rsid w:val="001F3FAE"/>
    <w:rsid w:val="001F46DD"/>
    <w:rsid w:val="001F48B5"/>
    <w:rsid w:val="001F48BD"/>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0CE"/>
    <w:rsid w:val="002032CE"/>
    <w:rsid w:val="00203917"/>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3F"/>
    <w:rsid w:val="00220ACB"/>
    <w:rsid w:val="00220C7C"/>
    <w:rsid w:val="00220CF6"/>
    <w:rsid w:val="002218FE"/>
    <w:rsid w:val="00221C7B"/>
    <w:rsid w:val="0022247D"/>
    <w:rsid w:val="002238E0"/>
    <w:rsid w:val="00223F35"/>
    <w:rsid w:val="002240AB"/>
    <w:rsid w:val="002250D8"/>
    <w:rsid w:val="0022515E"/>
    <w:rsid w:val="002252CD"/>
    <w:rsid w:val="0022558B"/>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4A4"/>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83E"/>
    <w:rsid w:val="00246C8C"/>
    <w:rsid w:val="00247306"/>
    <w:rsid w:val="0025145E"/>
    <w:rsid w:val="00251CF9"/>
    <w:rsid w:val="00252802"/>
    <w:rsid w:val="00252C9C"/>
    <w:rsid w:val="002542AE"/>
    <w:rsid w:val="00254A26"/>
    <w:rsid w:val="00254A36"/>
    <w:rsid w:val="002554A3"/>
    <w:rsid w:val="002559B9"/>
    <w:rsid w:val="0025693E"/>
    <w:rsid w:val="00257773"/>
    <w:rsid w:val="00257E76"/>
    <w:rsid w:val="00260163"/>
    <w:rsid w:val="00260246"/>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BB2"/>
    <w:rsid w:val="00266F2F"/>
    <w:rsid w:val="002674D5"/>
    <w:rsid w:val="0027022D"/>
    <w:rsid w:val="002704F9"/>
    <w:rsid w:val="0027052A"/>
    <w:rsid w:val="002709A0"/>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8AD"/>
    <w:rsid w:val="00276934"/>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3DB9"/>
    <w:rsid w:val="0029416F"/>
    <w:rsid w:val="002941F2"/>
    <w:rsid w:val="00294BD5"/>
    <w:rsid w:val="00294F67"/>
    <w:rsid w:val="00294FFF"/>
    <w:rsid w:val="0029515A"/>
    <w:rsid w:val="00296434"/>
    <w:rsid w:val="002A058F"/>
    <w:rsid w:val="002A0700"/>
    <w:rsid w:val="002A0C06"/>
    <w:rsid w:val="002A0F45"/>
    <w:rsid w:val="002A10B2"/>
    <w:rsid w:val="002A1FAC"/>
    <w:rsid w:val="002A2B6F"/>
    <w:rsid w:val="002A3375"/>
    <w:rsid w:val="002A3785"/>
    <w:rsid w:val="002A3FC1"/>
    <w:rsid w:val="002A4554"/>
    <w:rsid w:val="002A464D"/>
    <w:rsid w:val="002A4BE0"/>
    <w:rsid w:val="002A5242"/>
    <w:rsid w:val="002A5688"/>
    <w:rsid w:val="002A5D26"/>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D58"/>
    <w:rsid w:val="002B7F23"/>
    <w:rsid w:val="002C0665"/>
    <w:rsid w:val="002C071B"/>
    <w:rsid w:val="002C0DD6"/>
    <w:rsid w:val="002C1050"/>
    <w:rsid w:val="002C1982"/>
    <w:rsid w:val="002C1AE5"/>
    <w:rsid w:val="002C1C4F"/>
    <w:rsid w:val="002C1CA6"/>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BCC"/>
    <w:rsid w:val="002D1D46"/>
    <w:rsid w:val="002D207D"/>
    <w:rsid w:val="002D20E8"/>
    <w:rsid w:val="002D236D"/>
    <w:rsid w:val="002D3C61"/>
    <w:rsid w:val="002D3D0C"/>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13F"/>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59A8"/>
    <w:rsid w:val="002F6164"/>
    <w:rsid w:val="002F6C1E"/>
    <w:rsid w:val="002F6D6B"/>
    <w:rsid w:val="002F6FA0"/>
    <w:rsid w:val="002F7000"/>
    <w:rsid w:val="002F7391"/>
    <w:rsid w:val="002F78B8"/>
    <w:rsid w:val="002F7A7E"/>
    <w:rsid w:val="00300D3A"/>
    <w:rsid w:val="00301193"/>
    <w:rsid w:val="0030129D"/>
    <w:rsid w:val="003012ED"/>
    <w:rsid w:val="00301EBE"/>
    <w:rsid w:val="003025F4"/>
    <w:rsid w:val="00303402"/>
    <w:rsid w:val="00303732"/>
    <w:rsid w:val="003041A8"/>
    <w:rsid w:val="00304237"/>
    <w:rsid w:val="00304436"/>
    <w:rsid w:val="00304D64"/>
    <w:rsid w:val="003053EF"/>
    <w:rsid w:val="00305944"/>
    <w:rsid w:val="00305D78"/>
    <w:rsid w:val="00305E59"/>
    <w:rsid w:val="00305F6D"/>
    <w:rsid w:val="003061CB"/>
    <w:rsid w:val="003064D4"/>
    <w:rsid w:val="003065C4"/>
    <w:rsid w:val="00306C33"/>
    <w:rsid w:val="00307F3C"/>
    <w:rsid w:val="003101E4"/>
    <w:rsid w:val="00310A82"/>
    <w:rsid w:val="00310B6E"/>
    <w:rsid w:val="00310ED2"/>
    <w:rsid w:val="00311076"/>
    <w:rsid w:val="003117FE"/>
    <w:rsid w:val="0031181C"/>
    <w:rsid w:val="00311C27"/>
    <w:rsid w:val="00312737"/>
    <w:rsid w:val="003141B6"/>
    <w:rsid w:val="00316381"/>
    <w:rsid w:val="003163A5"/>
    <w:rsid w:val="003169A4"/>
    <w:rsid w:val="00316A13"/>
    <w:rsid w:val="003172A5"/>
    <w:rsid w:val="00317BD2"/>
    <w:rsid w:val="0032071C"/>
    <w:rsid w:val="00321A56"/>
    <w:rsid w:val="00321B20"/>
    <w:rsid w:val="0032402F"/>
    <w:rsid w:val="003240F7"/>
    <w:rsid w:val="00325043"/>
    <w:rsid w:val="00325546"/>
    <w:rsid w:val="003259C5"/>
    <w:rsid w:val="00325CC0"/>
    <w:rsid w:val="00326507"/>
    <w:rsid w:val="003267C8"/>
    <w:rsid w:val="00326E88"/>
    <w:rsid w:val="00327436"/>
    <w:rsid w:val="00331472"/>
    <w:rsid w:val="0033253D"/>
    <w:rsid w:val="0033269B"/>
    <w:rsid w:val="00333314"/>
    <w:rsid w:val="00333B85"/>
    <w:rsid w:val="00334564"/>
    <w:rsid w:val="003347CE"/>
    <w:rsid w:val="0033571F"/>
    <w:rsid w:val="00335BA2"/>
    <w:rsid w:val="00335C2A"/>
    <w:rsid w:val="00335DAA"/>
    <w:rsid w:val="00336709"/>
    <w:rsid w:val="00336920"/>
    <w:rsid w:val="00336F9A"/>
    <w:rsid w:val="0033737C"/>
    <w:rsid w:val="0033740E"/>
    <w:rsid w:val="00337C99"/>
    <w:rsid w:val="00340083"/>
    <w:rsid w:val="00340659"/>
    <w:rsid w:val="003414F9"/>
    <w:rsid w:val="00341747"/>
    <w:rsid w:val="00341A74"/>
    <w:rsid w:val="00341D7A"/>
    <w:rsid w:val="00341ED4"/>
    <w:rsid w:val="00342543"/>
    <w:rsid w:val="003427DF"/>
    <w:rsid w:val="003436A5"/>
    <w:rsid w:val="00343D55"/>
    <w:rsid w:val="00345909"/>
    <w:rsid w:val="00345A75"/>
    <w:rsid w:val="00345BE8"/>
    <w:rsid w:val="0034683C"/>
    <w:rsid w:val="003468B8"/>
    <w:rsid w:val="00346A23"/>
    <w:rsid w:val="00347398"/>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93C"/>
    <w:rsid w:val="003572A0"/>
    <w:rsid w:val="003572EA"/>
    <w:rsid w:val="00357647"/>
    <w:rsid w:val="003579C1"/>
    <w:rsid w:val="00357A33"/>
    <w:rsid w:val="00357AA2"/>
    <w:rsid w:val="00357D48"/>
    <w:rsid w:val="00357E1B"/>
    <w:rsid w:val="003605D5"/>
    <w:rsid w:val="00361415"/>
    <w:rsid w:val="0036230B"/>
    <w:rsid w:val="003629F7"/>
    <w:rsid w:val="00363298"/>
    <w:rsid w:val="00363335"/>
    <w:rsid w:val="00363627"/>
    <w:rsid w:val="00363E98"/>
    <w:rsid w:val="00364E7A"/>
    <w:rsid w:val="003650C5"/>
    <w:rsid w:val="00365152"/>
    <w:rsid w:val="0036520F"/>
    <w:rsid w:val="003653B7"/>
    <w:rsid w:val="0036570F"/>
    <w:rsid w:val="00365AD5"/>
    <w:rsid w:val="003669BA"/>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3F3"/>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851"/>
    <w:rsid w:val="003A39AC"/>
    <w:rsid w:val="003A5049"/>
    <w:rsid w:val="003A5533"/>
    <w:rsid w:val="003A58C4"/>
    <w:rsid w:val="003A62A4"/>
    <w:rsid w:val="003A645E"/>
    <w:rsid w:val="003A6791"/>
    <w:rsid w:val="003A6BFB"/>
    <w:rsid w:val="003A734A"/>
    <w:rsid w:val="003B0D6E"/>
    <w:rsid w:val="003B173D"/>
    <w:rsid w:val="003B1BC5"/>
    <w:rsid w:val="003B1FC0"/>
    <w:rsid w:val="003B1FE5"/>
    <w:rsid w:val="003B3302"/>
    <w:rsid w:val="003B3A13"/>
    <w:rsid w:val="003B3E74"/>
    <w:rsid w:val="003B45C3"/>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23"/>
    <w:rsid w:val="003C3660"/>
    <w:rsid w:val="003C3E7A"/>
    <w:rsid w:val="003C3F6A"/>
    <w:rsid w:val="003C41FF"/>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04E"/>
    <w:rsid w:val="003D2146"/>
    <w:rsid w:val="003D256D"/>
    <w:rsid w:val="003D2FE2"/>
    <w:rsid w:val="003D33C7"/>
    <w:rsid w:val="003D3794"/>
    <w:rsid w:val="003D395E"/>
    <w:rsid w:val="003D3964"/>
    <w:rsid w:val="003D3EB8"/>
    <w:rsid w:val="003D49A5"/>
    <w:rsid w:val="003D4B6E"/>
    <w:rsid w:val="003D4FD0"/>
    <w:rsid w:val="003D56A5"/>
    <w:rsid w:val="003D7720"/>
    <w:rsid w:val="003D7F8E"/>
    <w:rsid w:val="003E01D5"/>
    <w:rsid w:val="003E029A"/>
    <w:rsid w:val="003E077D"/>
    <w:rsid w:val="003E0A5B"/>
    <w:rsid w:val="003E0F67"/>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4E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2941"/>
    <w:rsid w:val="00402BC3"/>
    <w:rsid w:val="00403109"/>
    <w:rsid w:val="0040323A"/>
    <w:rsid w:val="0040346A"/>
    <w:rsid w:val="00404109"/>
    <w:rsid w:val="00404B20"/>
    <w:rsid w:val="00405194"/>
    <w:rsid w:val="004055C1"/>
    <w:rsid w:val="00405996"/>
    <w:rsid w:val="00405F21"/>
    <w:rsid w:val="004061C1"/>
    <w:rsid w:val="004064BA"/>
    <w:rsid w:val="0040687D"/>
    <w:rsid w:val="004068F5"/>
    <w:rsid w:val="00406DC2"/>
    <w:rsid w:val="004072C8"/>
    <w:rsid w:val="0040761D"/>
    <w:rsid w:val="0041023E"/>
    <w:rsid w:val="004110AC"/>
    <w:rsid w:val="004116A0"/>
    <w:rsid w:val="00411D9D"/>
    <w:rsid w:val="00412178"/>
    <w:rsid w:val="004127B5"/>
    <w:rsid w:val="00412C15"/>
    <w:rsid w:val="00413390"/>
    <w:rsid w:val="00413595"/>
    <w:rsid w:val="004153E3"/>
    <w:rsid w:val="00416905"/>
    <w:rsid w:val="00416F1E"/>
    <w:rsid w:val="0041739A"/>
    <w:rsid w:val="004175B6"/>
    <w:rsid w:val="004177A1"/>
    <w:rsid w:val="00417E48"/>
    <w:rsid w:val="00417F33"/>
    <w:rsid w:val="004216C5"/>
    <w:rsid w:val="004218BD"/>
    <w:rsid w:val="00421A16"/>
    <w:rsid w:val="00421AEB"/>
    <w:rsid w:val="00422802"/>
    <w:rsid w:val="00422F57"/>
    <w:rsid w:val="00424332"/>
    <w:rsid w:val="00424E1F"/>
    <w:rsid w:val="0042712B"/>
    <w:rsid w:val="00427AAE"/>
    <w:rsid w:val="00427EAA"/>
    <w:rsid w:val="00430296"/>
    <w:rsid w:val="00431998"/>
    <w:rsid w:val="00431FFB"/>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09E9"/>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3BD"/>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320"/>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302"/>
    <w:rsid w:val="004A0321"/>
    <w:rsid w:val="004A0B50"/>
    <w:rsid w:val="004A1734"/>
    <w:rsid w:val="004A1BBC"/>
    <w:rsid w:val="004A1C5D"/>
    <w:rsid w:val="004A3051"/>
    <w:rsid w:val="004A42C2"/>
    <w:rsid w:val="004A51CE"/>
    <w:rsid w:val="004A5748"/>
    <w:rsid w:val="004A6204"/>
    <w:rsid w:val="004A712A"/>
    <w:rsid w:val="004A7722"/>
    <w:rsid w:val="004A789C"/>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2BB"/>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48E"/>
    <w:rsid w:val="004D5671"/>
    <w:rsid w:val="004D5A00"/>
    <w:rsid w:val="004D5CA8"/>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1DEB"/>
    <w:rsid w:val="004E27C5"/>
    <w:rsid w:val="004E2FC6"/>
    <w:rsid w:val="004E36FF"/>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667"/>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42F9"/>
    <w:rsid w:val="0052471B"/>
    <w:rsid w:val="00524982"/>
    <w:rsid w:val="00524C55"/>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74F"/>
    <w:rsid w:val="00551891"/>
    <w:rsid w:val="005525A4"/>
    <w:rsid w:val="00552934"/>
    <w:rsid w:val="00552D6E"/>
    <w:rsid w:val="00553DFD"/>
    <w:rsid w:val="005544AC"/>
    <w:rsid w:val="00554CC0"/>
    <w:rsid w:val="0055623A"/>
    <w:rsid w:val="005563D9"/>
    <w:rsid w:val="00556704"/>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5B0"/>
    <w:rsid w:val="005757D1"/>
    <w:rsid w:val="00575C75"/>
    <w:rsid w:val="00576B25"/>
    <w:rsid w:val="00577582"/>
    <w:rsid w:val="00580F33"/>
    <w:rsid w:val="00581057"/>
    <w:rsid w:val="0058298C"/>
    <w:rsid w:val="00582B2A"/>
    <w:rsid w:val="00582E63"/>
    <w:rsid w:val="00582ECE"/>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A6B"/>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50D"/>
    <w:rsid w:val="005B1797"/>
    <w:rsid w:val="005B18D8"/>
    <w:rsid w:val="005B1CFC"/>
    <w:rsid w:val="005B1DD6"/>
    <w:rsid w:val="005B1E95"/>
    <w:rsid w:val="005B20E7"/>
    <w:rsid w:val="005B2723"/>
    <w:rsid w:val="005B2896"/>
    <w:rsid w:val="005B2A24"/>
    <w:rsid w:val="005B3224"/>
    <w:rsid w:val="005B3335"/>
    <w:rsid w:val="005B3A59"/>
    <w:rsid w:val="005B4254"/>
    <w:rsid w:val="005B4A53"/>
    <w:rsid w:val="005B598A"/>
    <w:rsid w:val="005B6593"/>
    <w:rsid w:val="005B65A8"/>
    <w:rsid w:val="005B6B3E"/>
    <w:rsid w:val="005B6B51"/>
    <w:rsid w:val="005B6DCF"/>
    <w:rsid w:val="005B6F10"/>
    <w:rsid w:val="005B796C"/>
    <w:rsid w:val="005C0666"/>
    <w:rsid w:val="005C072A"/>
    <w:rsid w:val="005C0D39"/>
    <w:rsid w:val="005C1BF7"/>
    <w:rsid w:val="005C1C00"/>
    <w:rsid w:val="005C1C99"/>
    <w:rsid w:val="005C1D27"/>
    <w:rsid w:val="005C1E5C"/>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8B7"/>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1797"/>
    <w:rsid w:val="00602283"/>
    <w:rsid w:val="00605075"/>
    <w:rsid w:val="0060526C"/>
    <w:rsid w:val="00605382"/>
    <w:rsid w:val="0060620C"/>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211"/>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8B2"/>
    <w:rsid w:val="00655E71"/>
    <w:rsid w:val="00655EBD"/>
    <w:rsid w:val="00656EB4"/>
    <w:rsid w:val="00660138"/>
    <w:rsid w:val="00660717"/>
    <w:rsid w:val="006607D5"/>
    <w:rsid w:val="006608AD"/>
    <w:rsid w:val="00661E7D"/>
    <w:rsid w:val="00662165"/>
    <w:rsid w:val="00662623"/>
    <w:rsid w:val="0066349B"/>
    <w:rsid w:val="0066374C"/>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238"/>
    <w:rsid w:val="00676BAE"/>
    <w:rsid w:val="00676CB1"/>
    <w:rsid w:val="00677499"/>
    <w:rsid w:val="00677658"/>
    <w:rsid w:val="006800CD"/>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8F5"/>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4CE"/>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8F5"/>
    <w:rsid w:val="006C2B56"/>
    <w:rsid w:val="006C2C13"/>
    <w:rsid w:val="006C2D26"/>
    <w:rsid w:val="006C2F98"/>
    <w:rsid w:val="006C3068"/>
    <w:rsid w:val="006C3115"/>
    <w:rsid w:val="006C312E"/>
    <w:rsid w:val="006C330D"/>
    <w:rsid w:val="006C47F0"/>
    <w:rsid w:val="006C4EDF"/>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D77ED"/>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0D0"/>
    <w:rsid w:val="006F3372"/>
    <w:rsid w:val="006F3B78"/>
    <w:rsid w:val="006F465F"/>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692"/>
    <w:rsid w:val="00707B86"/>
    <w:rsid w:val="00710C1B"/>
    <w:rsid w:val="00711527"/>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CC0"/>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874"/>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035"/>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CAE"/>
    <w:rsid w:val="00782D3C"/>
    <w:rsid w:val="00782D60"/>
    <w:rsid w:val="00782FDC"/>
    <w:rsid w:val="00783772"/>
    <w:rsid w:val="0078387F"/>
    <w:rsid w:val="007839E7"/>
    <w:rsid w:val="00783AA5"/>
    <w:rsid w:val="00784CB7"/>
    <w:rsid w:val="007850EE"/>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242"/>
    <w:rsid w:val="00794790"/>
    <w:rsid w:val="0079574B"/>
    <w:rsid w:val="00795CAB"/>
    <w:rsid w:val="00796008"/>
    <w:rsid w:val="00796076"/>
    <w:rsid w:val="00796161"/>
    <w:rsid w:val="007961A6"/>
    <w:rsid w:val="007965E0"/>
    <w:rsid w:val="007966BA"/>
    <w:rsid w:val="007968A3"/>
    <w:rsid w:val="007968F0"/>
    <w:rsid w:val="00796D4A"/>
    <w:rsid w:val="00797722"/>
    <w:rsid w:val="007A082C"/>
    <w:rsid w:val="007A08E5"/>
    <w:rsid w:val="007A0FC0"/>
    <w:rsid w:val="007A12AE"/>
    <w:rsid w:val="007A1587"/>
    <w:rsid w:val="007A16FB"/>
    <w:rsid w:val="007A2020"/>
    <w:rsid w:val="007A2E03"/>
    <w:rsid w:val="007A2FC9"/>
    <w:rsid w:val="007A3487"/>
    <w:rsid w:val="007A34A6"/>
    <w:rsid w:val="007A3EE6"/>
    <w:rsid w:val="007A40C1"/>
    <w:rsid w:val="007A4BB9"/>
    <w:rsid w:val="007A5F50"/>
    <w:rsid w:val="007A6841"/>
    <w:rsid w:val="007A6D2A"/>
    <w:rsid w:val="007A7D44"/>
    <w:rsid w:val="007A7D71"/>
    <w:rsid w:val="007A7DEB"/>
    <w:rsid w:val="007B00E3"/>
    <w:rsid w:val="007B02EE"/>
    <w:rsid w:val="007B0562"/>
    <w:rsid w:val="007B057C"/>
    <w:rsid w:val="007B0CBD"/>
    <w:rsid w:val="007B188A"/>
    <w:rsid w:val="007B207A"/>
    <w:rsid w:val="007B29F6"/>
    <w:rsid w:val="007B2EA4"/>
    <w:rsid w:val="007B36E4"/>
    <w:rsid w:val="007B37DB"/>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4E2"/>
    <w:rsid w:val="007D2B56"/>
    <w:rsid w:val="007D2D1D"/>
    <w:rsid w:val="007D3E45"/>
    <w:rsid w:val="007D4017"/>
    <w:rsid w:val="007D4470"/>
    <w:rsid w:val="007D4E09"/>
    <w:rsid w:val="007D52DB"/>
    <w:rsid w:val="007D57BA"/>
    <w:rsid w:val="007D5BBF"/>
    <w:rsid w:val="007D6227"/>
    <w:rsid w:val="007D6F8E"/>
    <w:rsid w:val="007D716A"/>
    <w:rsid w:val="007D7707"/>
    <w:rsid w:val="007D7805"/>
    <w:rsid w:val="007D7807"/>
    <w:rsid w:val="007D7A9C"/>
    <w:rsid w:val="007D7F96"/>
    <w:rsid w:val="007E009D"/>
    <w:rsid w:val="007E0B42"/>
    <w:rsid w:val="007E0E5F"/>
    <w:rsid w:val="007E0E94"/>
    <w:rsid w:val="007E0EA0"/>
    <w:rsid w:val="007E0EB8"/>
    <w:rsid w:val="007E0EE4"/>
    <w:rsid w:val="007E15A7"/>
    <w:rsid w:val="007E1C5F"/>
    <w:rsid w:val="007E22DF"/>
    <w:rsid w:val="007E238F"/>
    <w:rsid w:val="007E31D9"/>
    <w:rsid w:val="007E3AEE"/>
    <w:rsid w:val="007E4355"/>
    <w:rsid w:val="007E439C"/>
    <w:rsid w:val="007E46FE"/>
    <w:rsid w:val="007E4B42"/>
    <w:rsid w:val="007E613D"/>
    <w:rsid w:val="007E6636"/>
    <w:rsid w:val="007E6804"/>
    <w:rsid w:val="007E6E01"/>
    <w:rsid w:val="007E7A22"/>
    <w:rsid w:val="007F12DE"/>
    <w:rsid w:val="007F1314"/>
    <w:rsid w:val="007F1C07"/>
    <w:rsid w:val="007F281F"/>
    <w:rsid w:val="007F3DC5"/>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760"/>
    <w:rsid w:val="00813CE0"/>
    <w:rsid w:val="00814DBD"/>
    <w:rsid w:val="0081568C"/>
    <w:rsid w:val="00816381"/>
    <w:rsid w:val="008164BA"/>
    <w:rsid w:val="00816505"/>
    <w:rsid w:val="00816B3C"/>
    <w:rsid w:val="0081738C"/>
    <w:rsid w:val="0081794D"/>
    <w:rsid w:val="00820257"/>
    <w:rsid w:val="00820BA4"/>
    <w:rsid w:val="0082102B"/>
    <w:rsid w:val="008218B4"/>
    <w:rsid w:val="00821921"/>
    <w:rsid w:val="008223F5"/>
    <w:rsid w:val="00822942"/>
    <w:rsid w:val="008229D3"/>
    <w:rsid w:val="00822E50"/>
    <w:rsid w:val="00823044"/>
    <w:rsid w:val="0082440E"/>
    <w:rsid w:val="00824F4C"/>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666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179"/>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806"/>
    <w:rsid w:val="00881C05"/>
    <w:rsid w:val="00881C22"/>
    <w:rsid w:val="0088287D"/>
    <w:rsid w:val="0088370A"/>
    <w:rsid w:val="0088384C"/>
    <w:rsid w:val="00883CD4"/>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52B"/>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0ED3"/>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2D57"/>
    <w:rsid w:val="008B314A"/>
    <w:rsid w:val="008B332C"/>
    <w:rsid w:val="008B3E12"/>
    <w:rsid w:val="008B4DB1"/>
    <w:rsid w:val="008B4FDA"/>
    <w:rsid w:val="008B56A4"/>
    <w:rsid w:val="008B6288"/>
    <w:rsid w:val="008B66F3"/>
    <w:rsid w:val="008B73CD"/>
    <w:rsid w:val="008B7BE2"/>
    <w:rsid w:val="008B7F88"/>
    <w:rsid w:val="008C16C2"/>
    <w:rsid w:val="008C17DA"/>
    <w:rsid w:val="008C208B"/>
    <w:rsid w:val="008C28C9"/>
    <w:rsid w:val="008C343E"/>
    <w:rsid w:val="008C3509"/>
    <w:rsid w:val="008C353D"/>
    <w:rsid w:val="008C417C"/>
    <w:rsid w:val="008C4F4B"/>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98C"/>
    <w:rsid w:val="008D6A46"/>
    <w:rsid w:val="008D6BF5"/>
    <w:rsid w:val="008D77B2"/>
    <w:rsid w:val="008D7917"/>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106"/>
    <w:rsid w:val="008F0732"/>
    <w:rsid w:val="008F1F9B"/>
    <w:rsid w:val="008F2148"/>
    <w:rsid w:val="008F2365"/>
    <w:rsid w:val="008F2B76"/>
    <w:rsid w:val="008F527F"/>
    <w:rsid w:val="008F69B6"/>
    <w:rsid w:val="008F6B74"/>
    <w:rsid w:val="008F73AF"/>
    <w:rsid w:val="008F7908"/>
    <w:rsid w:val="009029BE"/>
    <w:rsid w:val="00902D0C"/>
    <w:rsid w:val="00903382"/>
    <w:rsid w:val="00903898"/>
    <w:rsid w:val="00903A1A"/>
    <w:rsid w:val="00903D4D"/>
    <w:rsid w:val="00903ECF"/>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5DD8"/>
    <w:rsid w:val="009160C2"/>
    <w:rsid w:val="00916A53"/>
    <w:rsid w:val="00916E77"/>
    <w:rsid w:val="00917234"/>
    <w:rsid w:val="00917FAA"/>
    <w:rsid w:val="00920009"/>
    <w:rsid w:val="0092041F"/>
    <w:rsid w:val="009215EA"/>
    <w:rsid w:val="009229DF"/>
    <w:rsid w:val="009230C2"/>
    <w:rsid w:val="00923711"/>
    <w:rsid w:val="00924268"/>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516"/>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0CCA"/>
    <w:rsid w:val="0095106A"/>
    <w:rsid w:val="0095176C"/>
    <w:rsid w:val="0095199F"/>
    <w:rsid w:val="00951CE5"/>
    <w:rsid w:val="00952531"/>
    <w:rsid w:val="00953ADF"/>
    <w:rsid w:val="00953F12"/>
    <w:rsid w:val="00954425"/>
    <w:rsid w:val="009548D2"/>
    <w:rsid w:val="00954C8E"/>
    <w:rsid w:val="00955135"/>
    <w:rsid w:val="009554F6"/>
    <w:rsid w:val="00955A1E"/>
    <w:rsid w:val="00955E87"/>
    <w:rsid w:val="009561F1"/>
    <w:rsid w:val="00956439"/>
    <w:rsid w:val="00956D11"/>
    <w:rsid w:val="009574CD"/>
    <w:rsid w:val="009577E7"/>
    <w:rsid w:val="00960802"/>
    <w:rsid w:val="0096124E"/>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5AC2"/>
    <w:rsid w:val="009771B9"/>
    <w:rsid w:val="009775DB"/>
    <w:rsid w:val="00981214"/>
    <w:rsid w:val="009813C4"/>
    <w:rsid w:val="00981540"/>
    <w:rsid w:val="0098244A"/>
    <w:rsid w:val="00983A27"/>
    <w:rsid w:val="00983AF5"/>
    <w:rsid w:val="00984456"/>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7FC"/>
    <w:rsid w:val="00994A77"/>
    <w:rsid w:val="00994D20"/>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FC1"/>
    <w:rsid w:val="009A2838"/>
    <w:rsid w:val="009A2CF5"/>
    <w:rsid w:val="009A2FDE"/>
    <w:rsid w:val="009A3961"/>
    <w:rsid w:val="009A4351"/>
    <w:rsid w:val="009A5190"/>
    <w:rsid w:val="009A5FA2"/>
    <w:rsid w:val="009A7225"/>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264"/>
    <w:rsid w:val="009C5A1D"/>
    <w:rsid w:val="009C5CF1"/>
    <w:rsid w:val="009C6103"/>
    <w:rsid w:val="009C73B3"/>
    <w:rsid w:val="009C751A"/>
    <w:rsid w:val="009C7913"/>
    <w:rsid w:val="009D0916"/>
    <w:rsid w:val="009D0DB0"/>
    <w:rsid w:val="009D158E"/>
    <w:rsid w:val="009D1704"/>
    <w:rsid w:val="009D2AE5"/>
    <w:rsid w:val="009D352B"/>
    <w:rsid w:val="009D3F0E"/>
    <w:rsid w:val="009D47AF"/>
    <w:rsid w:val="009D55A4"/>
    <w:rsid w:val="009D6D1A"/>
    <w:rsid w:val="009D71F8"/>
    <w:rsid w:val="009D78BC"/>
    <w:rsid w:val="009D7E18"/>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9A2"/>
    <w:rsid w:val="00A12A5E"/>
    <w:rsid w:val="00A12C95"/>
    <w:rsid w:val="00A134CC"/>
    <w:rsid w:val="00A13A15"/>
    <w:rsid w:val="00A14672"/>
    <w:rsid w:val="00A14685"/>
    <w:rsid w:val="00A14CF1"/>
    <w:rsid w:val="00A14ED9"/>
    <w:rsid w:val="00A150A9"/>
    <w:rsid w:val="00A150D1"/>
    <w:rsid w:val="00A1558D"/>
    <w:rsid w:val="00A1623D"/>
    <w:rsid w:val="00A17ABE"/>
    <w:rsid w:val="00A20240"/>
    <w:rsid w:val="00A205BF"/>
    <w:rsid w:val="00A2065C"/>
    <w:rsid w:val="00A20B69"/>
    <w:rsid w:val="00A20E0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B46"/>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4BB"/>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640"/>
    <w:rsid w:val="00A71173"/>
    <w:rsid w:val="00A7178B"/>
    <w:rsid w:val="00A71BBC"/>
    <w:rsid w:val="00A71EFF"/>
    <w:rsid w:val="00A72201"/>
    <w:rsid w:val="00A731B5"/>
    <w:rsid w:val="00A738F6"/>
    <w:rsid w:val="00A740FC"/>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24BA"/>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01E"/>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235"/>
    <w:rsid w:val="00AC6523"/>
    <w:rsid w:val="00AC743C"/>
    <w:rsid w:val="00AC7A2E"/>
    <w:rsid w:val="00AD0BEB"/>
    <w:rsid w:val="00AD1066"/>
    <w:rsid w:val="00AD1BFE"/>
    <w:rsid w:val="00AD1CBA"/>
    <w:rsid w:val="00AD2081"/>
    <w:rsid w:val="00AD305B"/>
    <w:rsid w:val="00AD34C9"/>
    <w:rsid w:val="00AD36CA"/>
    <w:rsid w:val="00AD3AA4"/>
    <w:rsid w:val="00AD522C"/>
    <w:rsid w:val="00AD5625"/>
    <w:rsid w:val="00AD58AC"/>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4F9"/>
    <w:rsid w:val="00AE56B3"/>
    <w:rsid w:val="00AE679C"/>
    <w:rsid w:val="00AE70BE"/>
    <w:rsid w:val="00AE73A7"/>
    <w:rsid w:val="00AF023B"/>
    <w:rsid w:val="00AF0ED7"/>
    <w:rsid w:val="00AF1563"/>
    <w:rsid w:val="00AF1673"/>
    <w:rsid w:val="00AF1CF1"/>
    <w:rsid w:val="00AF1F59"/>
    <w:rsid w:val="00AF20D6"/>
    <w:rsid w:val="00AF2160"/>
    <w:rsid w:val="00AF223F"/>
    <w:rsid w:val="00AF22C1"/>
    <w:rsid w:val="00AF2710"/>
    <w:rsid w:val="00AF2CF3"/>
    <w:rsid w:val="00AF2ED5"/>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330"/>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D57"/>
    <w:rsid w:val="00B14E56"/>
    <w:rsid w:val="00B152CE"/>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0BD1"/>
    <w:rsid w:val="00B31DFD"/>
    <w:rsid w:val="00B32124"/>
    <w:rsid w:val="00B32C46"/>
    <w:rsid w:val="00B32D39"/>
    <w:rsid w:val="00B333DF"/>
    <w:rsid w:val="00B33451"/>
    <w:rsid w:val="00B34147"/>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18B0"/>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0C5"/>
    <w:rsid w:val="00B853BF"/>
    <w:rsid w:val="00B8625A"/>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16C"/>
    <w:rsid w:val="00B975FA"/>
    <w:rsid w:val="00B9778A"/>
    <w:rsid w:val="00B9796D"/>
    <w:rsid w:val="00B97CEA"/>
    <w:rsid w:val="00BA1336"/>
    <w:rsid w:val="00BA17C2"/>
    <w:rsid w:val="00BA2853"/>
    <w:rsid w:val="00BA3554"/>
    <w:rsid w:val="00BA4026"/>
    <w:rsid w:val="00BA632C"/>
    <w:rsid w:val="00BA6E63"/>
    <w:rsid w:val="00BA6FB2"/>
    <w:rsid w:val="00BA7128"/>
    <w:rsid w:val="00BB035A"/>
    <w:rsid w:val="00BB1C9B"/>
    <w:rsid w:val="00BB21EC"/>
    <w:rsid w:val="00BB28C8"/>
    <w:rsid w:val="00BB3575"/>
    <w:rsid w:val="00BB3618"/>
    <w:rsid w:val="00BB3A31"/>
    <w:rsid w:val="00BB4190"/>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31"/>
    <w:rsid w:val="00BD50E7"/>
    <w:rsid w:val="00BD572E"/>
    <w:rsid w:val="00BD5F94"/>
    <w:rsid w:val="00BD640F"/>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64"/>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6B33"/>
    <w:rsid w:val="00BF7253"/>
    <w:rsid w:val="00BF762F"/>
    <w:rsid w:val="00BF79C6"/>
    <w:rsid w:val="00BF7B09"/>
    <w:rsid w:val="00C008F7"/>
    <w:rsid w:val="00C00E33"/>
    <w:rsid w:val="00C010D8"/>
    <w:rsid w:val="00C01B39"/>
    <w:rsid w:val="00C021EC"/>
    <w:rsid w:val="00C024D3"/>
    <w:rsid w:val="00C029B6"/>
    <w:rsid w:val="00C031D0"/>
    <w:rsid w:val="00C0337E"/>
    <w:rsid w:val="00C03431"/>
    <w:rsid w:val="00C03A28"/>
    <w:rsid w:val="00C03AAF"/>
    <w:rsid w:val="00C0413D"/>
    <w:rsid w:val="00C04176"/>
    <w:rsid w:val="00C061D3"/>
    <w:rsid w:val="00C061DC"/>
    <w:rsid w:val="00C06409"/>
    <w:rsid w:val="00C06B8C"/>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5BF1"/>
    <w:rsid w:val="00C263BB"/>
    <w:rsid w:val="00C26B4D"/>
    <w:rsid w:val="00C26BB0"/>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791"/>
    <w:rsid w:val="00C3484C"/>
    <w:rsid w:val="00C34AFD"/>
    <w:rsid w:val="00C34C57"/>
    <w:rsid w:val="00C35487"/>
    <w:rsid w:val="00C358EA"/>
    <w:rsid w:val="00C364E8"/>
    <w:rsid w:val="00C366B6"/>
    <w:rsid w:val="00C37724"/>
    <w:rsid w:val="00C3797F"/>
    <w:rsid w:val="00C4095B"/>
    <w:rsid w:val="00C40C1E"/>
    <w:rsid w:val="00C410E6"/>
    <w:rsid w:val="00C41DF9"/>
    <w:rsid w:val="00C42879"/>
    <w:rsid w:val="00C4306E"/>
    <w:rsid w:val="00C430F4"/>
    <w:rsid w:val="00C43213"/>
    <w:rsid w:val="00C4322F"/>
    <w:rsid w:val="00C43524"/>
    <w:rsid w:val="00C435DD"/>
    <w:rsid w:val="00C43C75"/>
    <w:rsid w:val="00C4487D"/>
    <w:rsid w:val="00C44AE7"/>
    <w:rsid w:val="00C45620"/>
    <w:rsid w:val="00C456DF"/>
    <w:rsid w:val="00C45778"/>
    <w:rsid w:val="00C45B20"/>
    <w:rsid w:val="00C464BA"/>
    <w:rsid w:val="00C47000"/>
    <w:rsid w:val="00C47315"/>
    <w:rsid w:val="00C47611"/>
    <w:rsid w:val="00C4795F"/>
    <w:rsid w:val="00C47A9F"/>
    <w:rsid w:val="00C47C21"/>
    <w:rsid w:val="00C47D55"/>
    <w:rsid w:val="00C503B2"/>
    <w:rsid w:val="00C50D71"/>
    <w:rsid w:val="00C51512"/>
    <w:rsid w:val="00C5180C"/>
    <w:rsid w:val="00C527F9"/>
    <w:rsid w:val="00C5310C"/>
    <w:rsid w:val="00C53219"/>
    <w:rsid w:val="00C53926"/>
    <w:rsid w:val="00C53D1C"/>
    <w:rsid w:val="00C53EC8"/>
    <w:rsid w:val="00C54CEE"/>
    <w:rsid w:val="00C54FF1"/>
    <w:rsid w:val="00C5588A"/>
    <w:rsid w:val="00C5590F"/>
    <w:rsid w:val="00C562F1"/>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4EAB"/>
    <w:rsid w:val="00C65A75"/>
    <w:rsid w:val="00C65CC5"/>
    <w:rsid w:val="00C65D59"/>
    <w:rsid w:val="00C66474"/>
    <w:rsid w:val="00C66A65"/>
    <w:rsid w:val="00C67E80"/>
    <w:rsid w:val="00C67FAB"/>
    <w:rsid w:val="00C706F4"/>
    <w:rsid w:val="00C70ACB"/>
    <w:rsid w:val="00C70C1A"/>
    <w:rsid w:val="00C71222"/>
    <w:rsid w:val="00C715FB"/>
    <w:rsid w:val="00C71E26"/>
    <w:rsid w:val="00C72606"/>
    <w:rsid w:val="00C7261B"/>
    <w:rsid w:val="00C72668"/>
    <w:rsid w:val="00C72C30"/>
    <w:rsid w:val="00C72D0E"/>
    <w:rsid w:val="00C72E21"/>
    <w:rsid w:val="00C73E62"/>
    <w:rsid w:val="00C7412D"/>
    <w:rsid w:val="00C74607"/>
    <w:rsid w:val="00C748B5"/>
    <w:rsid w:val="00C750EC"/>
    <w:rsid w:val="00C752FC"/>
    <w:rsid w:val="00C77B18"/>
    <w:rsid w:val="00C803F8"/>
    <w:rsid w:val="00C8055A"/>
    <w:rsid w:val="00C806B2"/>
    <w:rsid w:val="00C807D9"/>
    <w:rsid w:val="00C80B25"/>
    <w:rsid w:val="00C81187"/>
    <w:rsid w:val="00C81316"/>
    <w:rsid w:val="00C813A9"/>
    <w:rsid w:val="00C816CA"/>
    <w:rsid w:val="00C819E8"/>
    <w:rsid w:val="00C819F3"/>
    <w:rsid w:val="00C81FE2"/>
    <w:rsid w:val="00C82BD2"/>
    <w:rsid w:val="00C83042"/>
    <w:rsid w:val="00C83D8F"/>
    <w:rsid w:val="00C84141"/>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0F8C"/>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E4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7D4"/>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8B0"/>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BEA"/>
    <w:rsid w:val="00D60E8B"/>
    <w:rsid w:val="00D612BC"/>
    <w:rsid w:val="00D61D87"/>
    <w:rsid w:val="00D6264D"/>
    <w:rsid w:val="00D62855"/>
    <w:rsid w:val="00D62A25"/>
    <w:rsid w:val="00D62C0F"/>
    <w:rsid w:val="00D63151"/>
    <w:rsid w:val="00D63B1F"/>
    <w:rsid w:val="00D63D97"/>
    <w:rsid w:val="00D644EE"/>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84B"/>
    <w:rsid w:val="00D77ADB"/>
    <w:rsid w:val="00D77EF7"/>
    <w:rsid w:val="00D80916"/>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A6C"/>
    <w:rsid w:val="00D90CA1"/>
    <w:rsid w:val="00D90DBE"/>
    <w:rsid w:val="00D91277"/>
    <w:rsid w:val="00D91C7E"/>
    <w:rsid w:val="00D927EB"/>
    <w:rsid w:val="00D93D8E"/>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2D0"/>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0EA4"/>
    <w:rsid w:val="00DE0FA1"/>
    <w:rsid w:val="00DE1323"/>
    <w:rsid w:val="00DE134D"/>
    <w:rsid w:val="00DE1D22"/>
    <w:rsid w:val="00DE26E4"/>
    <w:rsid w:val="00DE3538"/>
    <w:rsid w:val="00DE3C28"/>
    <w:rsid w:val="00DE4A55"/>
    <w:rsid w:val="00DE5B89"/>
    <w:rsid w:val="00DE65EA"/>
    <w:rsid w:val="00DE7706"/>
    <w:rsid w:val="00DE7753"/>
    <w:rsid w:val="00DE7BA2"/>
    <w:rsid w:val="00DE7F8F"/>
    <w:rsid w:val="00DF09E7"/>
    <w:rsid w:val="00DF0BD2"/>
    <w:rsid w:val="00DF11C4"/>
    <w:rsid w:val="00DF1625"/>
    <w:rsid w:val="00DF19A1"/>
    <w:rsid w:val="00DF2018"/>
    <w:rsid w:val="00DF2066"/>
    <w:rsid w:val="00DF2686"/>
    <w:rsid w:val="00DF2F68"/>
    <w:rsid w:val="00DF2FB8"/>
    <w:rsid w:val="00DF3688"/>
    <w:rsid w:val="00DF44E3"/>
    <w:rsid w:val="00DF4D4B"/>
    <w:rsid w:val="00DF5182"/>
    <w:rsid w:val="00DF6262"/>
    <w:rsid w:val="00DF6C95"/>
    <w:rsid w:val="00DF749E"/>
    <w:rsid w:val="00E00AD1"/>
    <w:rsid w:val="00E00DFE"/>
    <w:rsid w:val="00E01485"/>
    <w:rsid w:val="00E01503"/>
    <w:rsid w:val="00E020C1"/>
    <w:rsid w:val="00E02449"/>
    <w:rsid w:val="00E02AD2"/>
    <w:rsid w:val="00E02F60"/>
    <w:rsid w:val="00E040F0"/>
    <w:rsid w:val="00E044F1"/>
    <w:rsid w:val="00E04589"/>
    <w:rsid w:val="00E045AE"/>
    <w:rsid w:val="00E046C2"/>
    <w:rsid w:val="00E04B06"/>
    <w:rsid w:val="00E04FA9"/>
    <w:rsid w:val="00E05F32"/>
    <w:rsid w:val="00E05FDF"/>
    <w:rsid w:val="00E06E9D"/>
    <w:rsid w:val="00E070E6"/>
    <w:rsid w:val="00E10031"/>
    <w:rsid w:val="00E10991"/>
    <w:rsid w:val="00E10BB7"/>
    <w:rsid w:val="00E123CE"/>
    <w:rsid w:val="00E12F7E"/>
    <w:rsid w:val="00E1385B"/>
    <w:rsid w:val="00E141C7"/>
    <w:rsid w:val="00E14357"/>
    <w:rsid w:val="00E14672"/>
    <w:rsid w:val="00E153F0"/>
    <w:rsid w:val="00E161F1"/>
    <w:rsid w:val="00E17450"/>
    <w:rsid w:val="00E17B7F"/>
    <w:rsid w:val="00E20011"/>
    <w:rsid w:val="00E207EB"/>
    <w:rsid w:val="00E20B3E"/>
    <w:rsid w:val="00E20E95"/>
    <w:rsid w:val="00E21547"/>
    <w:rsid w:val="00E21A2E"/>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7569"/>
    <w:rsid w:val="00E30E2D"/>
    <w:rsid w:val="00E30F0C"/>
    <w:rsid w:val="00E31A0F"/>
    <w:rsid w:val="00E326DD"/>
    <w:rsid w:val="00E327B8"/>
    <w:rsid w:val="00E32CC2"/>
    <w:rsid w:val="00E32D5B"/>
    <w:rsid w:val="00E33157"/>
    <w:rsid w:val="00E332A6"/>
    <w:rsid w:val="00E333E5"/>
    <w:rsid w:val="00E3357F"/>
    <w:rsid w:val="00E33599"/>
    <w:rsid w:val="00E33E6B"/>
    <w:rsid w:val="00E343E7"/>
    <w:rsid w:val="00E35E99"/>
    <w:rsid w:val="00E3606B"/>
    <w:rsid w:val="00E36368"/>
    <w:rsid w:val="00E36717"/>
    <w:rsid w:val="00E36A86"/>
    <w:rsid w:val="00E40DE2"/>
    <w:rsid w:val="00E41080"/>
    <w:rsid w:val="00E41156"/>
    <w:rsid w:val="00E41620"/>
    <w:rsid w:val="00E41F2B"/>
    <w:rsid w:val="00E4239E"/>
    <w:rsid w:val="00E42668"/>
    <w:rsid w:val="00E426B9"/>
    <w:rsid w:val="00E42A80"/>
    <w:rsid w:val="00E42B70"/>
    <w:rsid w:val="00E42FEB"/>
    <w:rsid w:val="00E430BF"/>
    <w:rsid w:val="00E43CEB"/>
    <w:rsid w:val="00E43DFB"/>
    <w:rsid w:val="00E44D86"/>
    <w:rsid w:val="00E45007"/>
    <w:rsid w:val="00E45ACA"/>
    <w:rsid w:val="00E45C7F"/>
    <w:rsid w:val="00E45CFB"/>
    <w:rsid w:val="00E46422"/>
    <w:rsid w:val="00E46DBA"/>
    <w:rsid w:val="00E506C9"/>
    <w:rsid w:val="00E51117"/>
    <w:rsid w:val="00E51BA5"/>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344"/>
    <w:rsid w:val="00E6288F"/>
    <w:rsid w:val="00E63619"/>
    <w:rsid w:val="00E6367A"/>
    <w:rsid w:val="00E63C8D"/>
    <w:rsid w:val="00E64321"/>
    <w:rsid w:val="00E64337"/>
    <w:rsid w:val="00E6482B"/>
    <w:rsid w:val="00E6482F"/>
    <w:rsid w:val="00E648D1"/>
    <w:rsid w:val="00E64D24"/>
    <w:rsid w:val="00E65E42"/>
    <w:rsid w:val="00E65F37"/>
    <w:rsid w:val="00E6683E"/>
    <w:rsid w:val="00E66866"/>
    <w:rsid w:val="00E672AF"/>
    <w:rsid w:val="00E674AE"/>
    <w:rsid w:val="00E67BA7"/>
    <w:rsid w:val="00E67FD5"/>
    <w:rsid w:val="00E70A0B"/>
    <w:rsid w:val="00E70FC4"/>
    <w:rsid w:val="00E71B18"/>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6D82"/>
    <w:rsid w:val="00E77AD7"/>
    <w:rsid w:val="00E77EEE"/>
    <w:rsid w:val="00E805B6"/>
    <w:rsid w:val="00E8071D"/>
    <w:rsid w:val="00E8170C"/>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3F76"/>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0F2"/>
    <w:rsid w:val="00EA31E0"/>
    <w:rsid w:val="00EA3E33"/>
    <w:rsid w:val="00EA3FD0"/>
    <w:rsid w:val="00EA40DF"/>
    <w:rsid w:val="00EA4E0F"/>
    <w:rsid w:val="00EA58C8"/>
    <w:rsid w:val="00EA5C7F"/>
    <w:rsid w:val="00EA625E"/>
    <w:rsid w:val="00EA68C3"/>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3C7C"/>
    <w:rsid w:val="00ED437B"/>
    <w:rsid w:val="00ED4719"/>
    <w:rsid w:val="00ED4C1D"/>
    <w:rsid w:val="00ED5972"/>
    <w:rsid w:val="00ED5C1C"/>
    <w:rsid w:val="00ED615F"/>
    <w:rsid w:val="00ED6836"/>
    <w:rsid w:val="00ED6A38"/>
    <w:rsid w:val="00EE09A4"/>
    <w:rsid w:val="00EE0CB1"/>
    <w:rsid w:val="00EE0E70"/>
    <w:rsid w:val="00EE0EB3"/>
    <w:rsid w:val="00EE0ED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062B"/>
    <w:rsid w:val="00EF11FF"/>
    <w:rsid w:val="00EF24C7"/>
    <w:rsid w:val="00EF25F5"/>
    <w:rsid w:val="00EF273B"/>
    <w:rsid w:val="00EF2954"/>
    <w:rsid w:val="00EF2B43"/>
    <w:rsid w:val="00EF352E"/>
    <w:rsid w:val="00EF3639"/>
    <w:rsid w:val="00EF3662"/>
    <w:rsid w:val="00EF3867"/>
    <w:rsid w:val="00EF3E3E"/>
    <w:rsid w:val="00EF491F"/>
    <w:rsid w:val="00EF548A"/>
    <w:rsid w:val="00EF5EF7"/>
    <w:rsid w:val="00EF6526"/>
    <w:rsid w:val="00EF6CF5"/>
    <w:rsid w:val="00EF6EB4"/>
    <w:rsid w:val="00EF7868"/>
    <w:rsid w:val="00F00565"/>
    <w:rsid w:val="00F005EE"/>
    <w:rsid w:val="00F00C96"/>
    <w:rsid w:val="00F00F71"/>
    <w:rsid w:val="00F01A2F"/>
    <w:rsid w:val="00F01D1E"/>
    <w:rsid w:val="00F02639"/>
    <w:rsid w:val="00F02F00"/>
    <w:rsid w:val="00F04430"/>
    <w:rsid w:val="00F04AA1"/>
    <w:rsid w:val="00F04FC3"/>
    <w:rsid w:val="00F06F30"/>
    <w:rsid w:val="00F0759D"/>
    <w:rsid w:val="00F102AB"/>
    <w:rsid w:val="00F11794"/>
    <w:rsid w:val="00F11AC7"/>
    <w:rsid w:val="00F11D9C"/>
    <w:rsid w:val="00F11E5A"/>
    <w:rsid w:val="00F1215B"/>
    <w:rsid w:val="00F1221A"/>
    <w:rsid w:val="00F125C4"/>
    <w:rsid w:val="00F12D9A"/>
    <w:rsid w:val="00F130E4"/>
    <w:rsid w:val="00F132A4"/>
    <w:rsid w:val="00F1389B"/>
    <w:rsid w:val="00F13B6F"/>
    <w:rsid w:val="00F13FFF"/>
    <w:rsid w:val="00F141E2"/>
    <w:rsid w:val="00F154A2"/>
    <w:rsid w:val="00F15CED"/>
    <w:rsid w:val="00F15F3F"/>
    <w:rsid w:val="00F15F72"/>
    <w:rsid w:val="00F16819"/>
    <w:rsid w:val="00F170EB"/>
    <w:rsid w:val="00F1738A"/>
    <w:rsid w:val="00F176DB"/>
    <w:rsid w:val="00F17B6A"/>
    <w:rsid w:val="00F17C19"/>
    <w:rsid w:val="00F205A7"/>
    <w:rsid w:val="00F20B78"/>
    <w:rsid w:val="00F20CF5"/>
    <w:rsid w:val="00F20DA5"/>
    <w:rsid w:val="00F20EA8"/>
    <w:rsid w:val="00F21564"/>
    <w:rsid w:val="00F215E2"/>
    <w:rsid w:val="00F21A87"/>
    <w:rsid w:val="00F21C25"/>
    <w:rsid w:val="00F21EC2"/>
    <w:rsid w:val="00F22027"/>
    <w:rsid w:val="00F23100"/>
    <w:rsid w:val="00F2352C"/>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128"/>
    <w:rsid w:val="00F325A7"/>
    <w:rsid w:val="00F329B2"/>
    <w:rsid w:val="00F32AD4"/>
    <w:rsid w:val="00F331AD"/>
    <w:rsid w:val="00F332DF"/>
    <w:rsid w:val="00F333A9"/>
    <w:rsid w:val="00F33976"/>
    <w:rsid w:val="00F339E3"/>
    <w:rsid w:val="00F34417"/>
    <w:rsid w:val="00F35CFA"/>
    <w:rsid w:val="00F36640"/>
    <w:rsid w:val="00F36AD3"/>
    <w:rsid w:val="00F36E1F"/>
    <w:rsid w:val="00F377C0"/>
    <w:rsid w:val="00F37C10"/>
    <w:rsid w:val="00F37F2C"/>
    <w:rsid w:val="00F40235"/>
    <w:rsid w:val="00F403A5"/>
    <w:rsid w:val="00F406AC"/>
    <w:rsid w:val="00F40D4D"/>
    <w:rsid w:val="00F41347"/>
    <w:rsid w:val="00F4140F"/>
    <w:rsid w:val="00F41477"/>
    <w:rsid w:val="00F41479"/>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47366"/>
    <w:rsid w:val="00F50A7A"/>
    <w:rsid w:val="00F5168A"/>
    <w:rsid w:val="00F52EDD"/>
    <w:rsid w:val="00F53D4F"/>
    <w:rsid w:val="00F53DF8"/>
    <w:rsid w:val="00F546F2"/>
    <w:rsid w:val="00F5526F"/>
    <w:rsid w:val="00F55654"/>
    <w:rsid w:val="00F556B0"/>
    <w:rsid w:val="00F55752"/>
    <w:rsid w:val="00F55EC3"/>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3DDF"/>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C80"/>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8D2"/>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2E32"/>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0B4"/>
    <w:rsid w:val="00FD7291"/>
    <w:rsid w:val="00FD7772"/>
    <w:rsid w:val="00FE0FD2"/>
    <w:rsid w:val="00FE1316"/>
    <w:rsid w:val="00FE1FAB"/>
    <w:rsid w:val="00FE2AA4"/>
    <w:rsid w:val="00FE2DB6"/>
    <w:rsid w:val="00FE2FBF"/>
    <w:rsid w:val="00FE341A"/>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3EC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character" w:customStyle="1" w:styleId="alt-edited">
    <w:name w:val="alt-edited"/>
    <w:basedOn w:val="DefaultParagraphFont"/>
    <w:rsid w:val="008C4F4B"/>
  </w:style>
  <w:style w:type="paragraph" w:styleId="HTMLPreformatted">
    <w:name w:val="HTML Preformatted"/>
    <w:basedOn w:val="Normal"/>
    <w:link w:val="HTMLPreformattedChar"/>
    <w:uiPriority w:val="99"/>
    <w:unhideWhenUsed/>
    <w:rsid w:val="006B54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B54CE"/>
    <w:rPr>
      <w:rFonts w:ascii="Courier New" w:hAnsi="Courier New" w:cs="Courier New"/>
      <w:lang w:val="en-US" w:eastAsia="en-US" w:bidi="ar-SA"/>
    </w:rPr>
  </w:style>
  <w:style w:type="character" w:customStyle="1" w:styleId="y2iqfc">
    <w:name w:val="y2iqfc"/>
    <w:basedOn w:val="DefaultParagraphFont"/>
    <w:rsid w:val="006B54CE"/>
  </w:style>
  <w:style w:type="paragraph" w:customStyle="1" w:styleId="msonormal0">
    <w:name w:val="msonormal"/>
    <w:basedOn w:val="Normal"/>
    <w:rsid w:val="0081794D"/>
    <w:pPr>
      <w:spacing w:before="100" w:beforeAutospacing="1" w:after="100" w:afterAutospacing="1"/>
    </w:pPr>
    <w:rPr>
      <w:lang w:val="en-US" w:eastAsia="en-US" w:bidi="ar-SA"/>
    </w:rPr>
  </w:style>
  <w:style w:type="paragraph" w:customStyle="1" w:styleId="font0">
    <w:name w:val="font0"/>
    <w:basedOn w:val="Normal"/>
    <w:rsid w:val="0081794D"/>
    <w:pPr>
      <w:spacing w:before="100" w:beforeAutospacing="1" w:after="100" w:afterAutospacing="1"/>
    </w:pPr>
    <w:rPr>
      <w:rFonts w:ascii="Arial" w:hAnsi="Arial" w:cs="Arial"/>
      <w:color w:val="000000"/>
      <w:sz w:val="20"/>
      <w:szCs w:val="20"/>
      <w:lang w:val="en-US" w:eastAsia="en-US" w:bidi="ar-SA"/>
    </w:rPr>
  </w:style>
  <w:style w:type="character" w:customStyle="1" w:styleId="ezkurwreuab5ozgtqnkl">
    <w:name w:val="ezkurwreuab5ozgtqnkl"/>
    <w:basedOn w:val="DefaultParagraphFont"/>
    <w:rsid w:val="006D77ED"/>
  </w:style>
  <w:style w:type="paragraph" w:customStyle="1" w:styleId="TableParagraph">
    <w:name w:val="Table Paragraph"/>
    <w:basedOn w:val="Normal"/>
    <w:uiPriority w:val="1"/>
    <w:qFormat/>
    <w:rsid w:val="00102439"/>
    <w:pPr>
      <w:widowControl w:val="0"/>
      <w:autoSpaceDE w:val="0"/>
      <w:autoSpaceDN w:val="0"/>
    </w:pPr>
    <w:rPr>
      <w:rFonts w:ascii="DejaVu Serif" w:eastAsia="DejaVu Serif" w:hAnsi="DejaVu Serif" w:cs="DejaVu Serif"/>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04809969">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3510504">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522615">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4594598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881383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901865341">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0515591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040215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47204391">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703245527">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1622894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4622</TotalTime>
  <Pages>1</Pages>
  <Words>27270</Words>
  <Characters>155441</Characters>
  <Application>Microsoft Office Word</Application>
  <DocSecurity>0</DocSecurity>
  <Lines>1295</Lines>
  <Paragraphs>364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182347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18</cp:lastModifiedBy>
  <cp:revision>1977</cp:revision>
  <cp:lastPrinted>2018-02-16T07:12:00Z</cp:lastPrinted>
  <dcterms:created xsi:type="dcterms:W3CDTF">2019-10-28T07:04:00Z</dcterms:created>
  <dcterms:modified xsi:type="dcterms:W3CDTF">2026-04-29T10:56:00Z</dcterms:modified>
</cp:coreProperties>
</file>